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B1AAF5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6E486B">
        <w:rPr>
          <w:b/>
          <w:bCs/>
          <w:noProof/>
          <w:sz w:val="24"/>
        </w:rPr>
        <w:t>6bis</w:t>
      </w:r>
      <w:r w:rsidR="00E16066">
        <w:rPr>
          <w:b/>
          <w:bCs/>
          <w:noProof/>
          <w:sz w:val="24"/>
        </w:rPr>
        <w:t xml:space="preserve"> Electronic</w:t>
      </w:r>
      <w:r>
        <w:rPr>
          <w:b/>
          <w:i/>
          <w:noProof/>
          <w:sz w:val="28"/>
        </w:rPr>
        <w:tab/>
      </w:r>
      <w:r w:rsidR="00EC0D21" w:rsidRPr="00EC0D21">
        <w:rPr>
          <w:b/>
          <w:bCs/>
          <w:i/>
          <w:noProof/>
          <w:sz w:val="28"/>
        </w:rPr>
        <w:t>R2-2200841</w:t>
      </w:r>
    </w:p>
    <w:p w14:paraId="06EFB710" w14:textId="6BC0004D" w:rsidR="00324A06" w:rsidRPr="001C568A" w:rsidRDefault="005625BB" w:rsidP="00324A06">
      <w:pPr>
        <w:pStyle w:val="CRCoverPage"/>
        <w:outlineLvl w:val="0"/>
        <w:rPr>
          <w:b/>
          <w:noProof/>
          <w:sz w:val="24"/>
          <w:lang w:val="en-US"/>
        </w:rPr>
      </w:pPr>
      <w:r>
        <w:rPr>
          <w:b/>
          <w:noProof/>
          <w:sz w:val="24"/>
        </w:rPr>
        <w:t>Online</w:t>
      </w:r>
      <w:r w:rsidR="00550226" w:rsidRPr="00550226">
        <w:rPr>
          <w:b/>
          <w:noProof/>
          <w:sz w:val="24"/>
        </w:rPr>
        <w:t xml:space="preserve">, </w:t>
      </w:r>
      <w:r w:rsidR="00D92992">
        <w:rPr>
          <w:b/>
          <w:noProof/>
          <w:sz w:val="24"/>
        </w:rPr>
        <w:t>1</w:t>
      </w:r>
      <w:r w:rsidR="006E486B">
        <w:rPr>
          <w:b/>
          <w:noProof/>
          <w:sz w:val="24"/>
        </w:rPr>
        <w:t>7</w:t>
      </w:r>
      <w:r w:rsidR="00550226" w:rsidRPr="00550226">
        <w:rPr>
          <w:b/>
          <w:noProof/>
          <w:sz w:val="24"/>
        </w:rPr>
        <w:t xml:space="preserve"> – </w:t>
      </w:r>
      <w:r w:rsidR="00570B49">
        <w:rPr>
          <w:b/>
          <w:noProof/>
          <w:sz w:val="24"/>
        </w:rPr>
        <w:t>2</w:t>
      </w:r>
      <w:r w:rsidR="006E486B">
        <w:rPr>
          <w:b/>
          <w:noProof/>
          <w:sz w:val="24"/>
        </w:rPr>
        <w:t>5</w:t>
      </w:r>
      <w:r w:rsidR="00550226" w:rsidRPr="00550226">
        <w:rPr>
          <w:b/>
          <w:noProof/>
          <w:sz w:val="24"/>
        </w:rPr>
        <w:t xml:space="preserve"> </w:t>
      </w:r>
      <w:r w:rsidR="006E486B">
        <w:rPr>
          <w:b/>
          <w:noProof/>
          <w:sz w:val="24"/>
        </w:rPr>
        <w:t>January</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0DC01E4" w:rsidR="001E41F3" w:rsidRPr="00410371" w:rsidRDefault="005625BB" w:rsidP="00E13F3D">
            <w:pPr>
              <w:pStyle w:val="CRCoverPage"/>
              <w:spacing w:after="0"/>
              <w:jc w:val="right"/>
              <w:rPr>
                <w:b/>
                <w:noProof/>
                <w:sz w:val="28"/>
              </w:rPr>
            </w:pPr>
            <w:r>
              <w:rPr>
                <w:b/>
                <w:noProof/>
                <w:sz w:val="28"/>
              </w:rPr>
              <w:t>38.3</w:t>
            </w:r>
            <w:r w:rsidR="0031262C">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C5AB12D" w:rsidR="001E41F3" w:rsidRPr="00410371" w:rsidRDefault="00EC0D21" w:rsidP="00547111">
            <w:pPr>
              <w:pStyle w:val="CRCoverPage"/>
              <w:spacing w:after="0"/>
              <w:rPr>
                <w:noProof/>
              </w:rPr>
            </w:pPr>
            <w:r>
              <w:rPr>
                <w:b/>
                <w:noProof/>
                <w:sz w:val="28"/>
              </w:rPr>
              <w:t>0668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3470A"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FE85A7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625BB">
              <w:rPr>
                <w:b/>
                <w:noProof/>
                <w:sz w:val="28"/>
              </w:rPr>
              <w:t>16.</w:t>
            </w:r>
            <w:r w:rsidR="00EC0D21">
              <w:rPr>
                <w:b/>
                <w:noProof/>
                <w:sz w:val="28"/>
              </w:rPr>
              <w:t>7</w:t>
            </w:r>
            <w:r w:rsidR="005625B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FD86D54" w:rsidR="00F25D98" w:rsidRDefault="005625B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CE703F5" w:rsidR="00F25D98" w:rsidRDefault="005625B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FE3E701" w:rsidR="001E41F3" w:rsidRDefault="005625BB" w:rsidP="00324A06">
            <w:pPr>
              <w:pStyle w:val="CRCoverPage"/>
              <w:spacing w:before="20" w:after="20"/>
              <w:ind w:left="100"/>
              <w:rPr>
                <w:noProof/>
              </w:rPr>
            </w:pPr>
            <w:r>
              <w:t>Introduction of common IBM and CBM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6BC5D35" w:rsidR="001E41F3" w:rsidRDefault="001232BC" w:rsidP="00324A06">
            <w:pPr>
              <w:pStyle w:val="CRCoverPage"/>
              <w:spacing w:before="20" w:after="20"/>
              <w:ind w:left="100"/>
              <w:rPr>
                <w:noProof/>
              </w:rPr>
            </w:pPr>
            <w:r>
              <w:fldChar w:fldCharType="begin"/>
            </w:r>
            <w:r>
              <w:instrText xml:space="preserve"> DOCPROPERTY  RelatedWis  \* MERGEFORMAT </w:instrText>
            </w:r>
            <w:r>
              <w:fldChar w:fldCharType="end"/>
            </w:r>
            <w:r w:rsidR="005625BB" w:rsidRPr="000C0A4B">
              <w:rPr>
                <w:rFonts w:cs="Arial"/>
                <w:bCs/>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80D23FB" w:rsidR="001E41F3" w:rsidRDefault="00324A06" w:rsidP="00324A06">
            <w:pPr>
              <w:pStyle w:val="CRCoverPage"/>
              <w:spacing w:before="20" w:after="20"/>
              <w:ind w:left="100"/>
              <w:rPr>
                <w:noProof/>
              </w:rPr>
            </w:pPr>
            <w:r>
              <w:t>20</w:t>
            </w:r>
            <w:r w:rsidR="007066A2">
              <w:t>2</w:t>
            </w:r>
            <w:r w:rsidR="00095E0D">
              <w:t>2</w:t>
            </w:r>
            <w:r w:rsidR="00BA17E4">
              <w:t>-0</w:t>
            </w:r>
            <w:r w:rsidR="00095E0D">
              <w:t>1</w:t>
            </w:r>
            <w:r w:rsidR="005625BB">
              <w:t>-</w:t>
            </w:r>
            <w:r w:rsidR="00EC0D21">
              <w:t>10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EF61776" w:rsidR="001E41F3" w:rsidRDefault="005625BB"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9786CB2" w:rsidR="001E41F3" w:rsidRDefault="00E3470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625BB">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8708C07" w:rsidR="001E41F3" w:rsidRDefault="00C474D7" w:rsidP="00C474D7">
            <w:pPr>
              <w:pStyle w:val="CRCoverPage"/>
              <w:spacing w:before="20" w:after="80"/>
              <w:ind w:left="102"/>
              <w:rPr>
                <w:noProof/>
              </w:rPr>
            </w:pPr>
            <w:r w:rsidRPr="00BE602B">
              <w:rPr>
                <w:rFonts w:cs="Arial"/>
                <w:bCs/>
                <w:lang w:eastAsia="zh-CN"/>
              </w:rPr>
              <w:t>RAN4</w:t>
            </w:r>
            <w:r>
              <w:rPr>
                <w:rFonts w:cs="Arial"/>
                <w:bCs/>
                <w:lang w:eastAsia="zh-CN"/>
              </w:rPr>
              <w:t xml:space="preserve"> has decided that signaling is required for the case that UE supports both independent beam management (IBM) and common beam management (CBM). In Rel-16 signaling UE can just indicate either IBM or CBM although in Rel-16 only IBM is possible as CBM </w:t>
            </w:r>
            <w:proofErr w:type="spellStart"/>
            <w:r>
              <w:rPr>
                <w:rFonts w:cs="Arial"/>
                <w:bCs/>
                <w:lang w:eastAsia="zh-CN"/>
              </w:rPr>
              <w:t>requrements</w:t>
            </w:r>
            <w:proofErr w:type="spellEnd"/>
            <w:r>
              <w:rPr>
                <w:rFonts w:cs="Arial"/>
                <w:bCs/>
                <w:lang w:eastAsia="zh-CN"/>
              </w:rPr>
              <w:t xml:space="preserve"> are not yet defined (see </w:t>
            </w:r>
            <w:r w:rsidRPr="00822976">
              <w:rPr>
                <w:rFonts w:cs="Arial"/>
                <w:bCs/>
                <w:lang w:eastAsia="zh-CN"/>
              </w:rPr>
              <w:t>R4-2119966</w:t>
            </w:r>
            <w:r>
              <w:rPr>
                <w:rFonts w:cs="Arial"/>
                <w:bCs/>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5859B3EA" w:rsidR="00C474D7" w:rsidRDefault="00C474D7" w:rsidP="00C474D7">
            <w:pPr>
              <w:pStyle w:val="CRCoverPage"/>
              <w:spacing w:before="20" w:after="80"/>
              <w:ind w:left="100"/>
              <w:rPr>
                <w:noProof/>
              </w:rPr>
            </w:pPr>
            <w:r>
              <w:rPr>
                <w:noProof/>
              </w:rPr>
              <w:t>Introducing support of a UE indicating both IBM and CBM capability.</w:t>
            </w:r>
          </w:p>
          <w:p w14:paraId="0BEDE631" w14:textId="5B0F0461" w:rsidR="00324A06" w:rsidRPr="00C474D7" w:rsidRDefault="00324A06" w:rsidP="00324A06">
            <w:pPr>
              <w:pStyle w:val="CRCoverPage"/>
              <w:spacing w:before="20" w:after="80"/>
              <w:ind w:left="100"/>
              <w:rPr>
                <w:b/>
                <w:bCs/>
                <w:noProof/>
              </w:rPr>
            </w:pPr>
            <w:r w:rsidRPr="00C474D7">
              <w:rPr>
                <w:b/>
                <w:bCs/>
                <w:i/>
                <w:noProof/>
              </w:rPr>
              <w:t xml:space="preserve">Implementation of this CR by a Release </w:t>
            </w:r>
            <w:r w:rsidR="00C474D7" w:rsidRPr="00C474D7">
              <w:rPr>
                <w:b/>
                <w:bCs/>
                <w:i/>
                <w:noProof/>
              </w:rPr>
              <w:t>16</w:t>
            </w:r>
            <w:r w:rsidRPr="00C474D7">
              <w:rPr>
                <w:b/>
                <w:bCs/>
                <w:i/>
                <w:noProof/>
              </w:rPr>
              <w:t xml:space="preserve"> UE will not cause compatibility issues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8A6B9B2"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474D7">
              <w:rPr>
                <w:noProof/>
              </w:rPr>
              <w:t>IBM and CBM</w:t>
            </w:r>
            <w:r>
              <w:rPr>
                <w:noProof/>
              </w:rPr>
              <w:t>.</w:t>
            </w:r>
          </w:p>
          <w:p w14:paraId="3F2ECEE9" w14:textId="2E792B37" w:rsidR="00C474D7" w:rsidRDefault="00C474D7" w:rsidP="00324A06">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NE-DC, NR-DC and NR-SA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2BF6C85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2982">
              <w:rPr>
                <w:noProof/>
              </w:rPr>
              <w:t xml:space="preserve"> there is no problem as the UE cannot indicate support for both IBM and CBM.</w:t>
            </w:r>
          </w:p>
          <w:p w14:paraId="7BF90C37" w14:textId="357E5E31"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2982">
              <w:rPr>
                <w:noProof/>
              </w:rPr>
              <w:t>t there is no problem as the network can only configure the UE for Rel-16 behavior which is IBM.</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D7E144D" w:rsidR="00324A06" w:rsidRDefault="007C2982" w:rsidP="00324A06">
            <w:pPr>
              <w:pStyle w:val="CRCoverPage"/>
              <w:spacing w:after="0"/>
              <w:ind w:left="100"/>
              <w:rPr>
                <w:noProof/>
              </w:rPr>
            </w:pPr>
            <w:r>
              <w:rPr>
                <w:noProof/>
              </w:rPr>
              <w:t>The UE cannot indicate support for both IBM and CBM.</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E0D3688" w:rsidR="00324A06" w:rsidRDefault="0031262C" w:rsidP="00324A06">
            <w:pPr>
              <w:pStyle w:val="CRCoverPage"/>
              <w:spacing w:before="20" w:after="20"/>
              <w:ind w:left="102"/>
              <w:rPr>
                <w:noProof/>
              </w:rPr>
            </w:pPr>
            <w:r>
              <w:rPr>
                <w:noProof/>
              </w:rPr>
              <w:t>4.2.7.4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8DDA1D2" w:rsidR="00324A06" w:rsidRDefault="007C2982"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89EFC5D" w:rsidR="00324A06" w:rsidRDefault="00324A06" w:rsidP="00324A06">
            <w:pPr>
              <w:pStyle w:val="CRCoverPage"/>
              <w:spacing w:after="0"/>
              <w:ind w:left="99"/>
              <w:rPr>
                <w:noProof/>
              </w:rPr>
            </w:pPr>
            <w:r>
              <w:rPr>
                <w:noProof/>
              </w:rPr>
              <w:t xml:space="preserve">TS </w:t>
            </w:r>
            <w:r w:rsidR="007C2982">
              <w:rPr>
                <w:noProof/>
              </w:rPr>
              <w:t>38.3</w:t>
            </w:r>
            <w:r w:rsidR="00F029DE">
              <w:rPr>
                <w:noProof/>
              </w:rPr>
              <w:t>31</w:t>
            </w:r>
            <w:r>
              <w:rPr>
                <w:noProof/>
              </w:rPr>
              <w:t xml:space="preserve">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017ADBCD"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250636" w14:textId="77777777" w:rsidR="00DD005E" w:rsidRPr="00DD005E" w:rsidRDefault="00DD005E" w:rsidP="00DD005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83660452"/>
      <w:r w:rsidRPr="00DD005E">
        <w:rPr>
          <w:rFonts w:ascii="Arial" w:hAnsi="Arial"/>
          <w:sz w:val="24"/>
          <w:lang w:eastAsia="ja-JP"/>
        </w:rPr>
        <w:lastRenderedPageBreak/>
        <w:t>4.2.7.4</w:t>
      </w:r>
      <w:r w:rsidRPr="00DD005E">
        <w:rPr>
          <w:rFonts w:ascii="Arial" w:hAnsi="Arial"/>
          <w:sz w:val="24"/>
          <w:lang w:eastAsia="ja-JP"/>
        </w:rPr>
        <w:tab/>
      </w:r>
      <w:r w:rsidRPr="00DD005E">
        <w:rPr>
          <w:rFonts w:ascii="Arial" w:hAnsi="Arial"/>
          <w:i/>
          <w:sz w:val="24"/>
          <w:lang w:eastAsia="ja-JP"/>
        </w:rPr>
        <w:t>CA-ParametersNR</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05E" w:rsidRPr="00DD005E" w14:paraId="7B971553" w14:textId="77777777" w:rsidTr="00DF382C">
        <w:trPr>
          <w:cantSplit/>
          <w:tblHeader/>
        </w:trPr>
        <w:tc>
          <w:tcPr>
            <w:tcW w:w="6917" w:type="dxa"/>
          </w:tcPr>
          <w:p w14:paraId="4B6C4D3D"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lastRenderedPageBreak/>
              <w:t>Definitions for parameters</w:t>
            </w:r>
          </w:p>
        </w:tc>
        <w:tc>
          <w:tcPr>
            <w:tcW w:w="709" w:type="dxa"/>
          </w:tcPr>
          <w:p w14:paraId="14DBEE4F"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Per</w:t>
            </w:r>
          </w:p>
        </w:tc>
        <w:tc>
          <w:tcPr>
            <w:tcW w:w="567" w:type="dxa"/>
          </w:tcPr>
          <w:p w14:paraId="54521BA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M</w:t>
            </w:r>
          </w:p>
        </w:tc>
        <w:tc>
          <w:tcPr>
            <w:tcW w:w="709" w:type="dxa"/>
          </w:tcPr>
          <w:p w14:paraId="6CFC808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FDD-TDD</w:t>
            </w:r>
          </w:p>
          <w:p w14:paraId="2DDCB715"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DIFF</w:t>
            </w:r>
          </w:p>
        </w:tc>
        <w:tc>
          <w:tcPr>
            <w:tcW w:w="728" w:type="dxa"/>
          </w:tcPr>
          <w:p w14:paraId="07685EE6"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FR1-FR2</w:t>
            </w:r>
          </w:p>
          <w:p w14:paraId="4A0D4ED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DIFF</w:t>
            </w:r>
          </w:p>
        </w:tc>
      </w:tr>
      <w:tr w:rsidR="00DD005E" w:rsidRPr="00DD005E" w:rsidDel="00172633" w14:paraId="076E0D01" w14:textId="77777777" w:rsidTr="00DF382C">
        <w:trPr>
          <w:cantSplit/>
          <w:tblHeader/>
        </w:trPr>
        <w:tc>
          <w:tcPr>
            <w:tcW w:w="6917" w:type="dxa"/>
          </w:tcPr>
          <w:p w14:paraId="6E1A1553"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beamManagementType-r16</w:t>
            </w:r>
          </w:p>
          <w:p w14:paraId="79B0FADF"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Cs/>
                <w:iCs/>
                <w:sz w:val="18"/>
                <w:lang w:eastAsia="ja-JP"/>
              </w:rPr>
              <w:t>Indicates the supported beam management type for inter-band CA within FR2. Beam management type can be independent beam management (IBM) or common beam management (CBM).</w:t>
            </w:r>
          </w:p>
          <w:p w14:paraId="1595489B"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p>
          <w:p w14:paraId="1B0F2513"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In this release of the specification, the UE shall only report value of '</w:t>
            </w:r>
            <w:proofErr w:type="spellStart"/>
            <w:r w:rsidRPr="00DD005E">
              <w:rPr>
                <w:rFonts w:ascii="Arial" w:hAnsi="Arial"/>
                <w:i/>
                <w:iCs/>
                <w:sz w:val="18"/>
                <w:lang w:eastAsia="ja-JP"/>
              </w:rPr>
              <w:t>ibm</w:t>
            </w:r>
            <w:proofErr w:type="spellEnd"/>
            <w:r w:rsidRPr="00DD005E">
              <w:rPr>
                <w:rFonts w:ascii="Arial" w:hAnsi="Arial"/>
                <w:sz w:val="18"/>
                <w:lang w:eastAsia="ja-JP"/>
              </w:rPr>
              <w:t>'.</w:t>
            </w:r>
          </w:p>
        </w:tc>
        <w:tc>
          <w:tcPr>
            <w:tcW w:w="709" w:type="dxa"/>
          </w:tcPr>
          <w:p w14:paraId="2F0DF74F"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45D56E6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Yes</w:t>
            </w:r>
          </w:p>
        </w:tc>
        <w:tc>
          <w:tcPr>
            <w:tcW w:w="709" w:type="dxa"/>
          </w:tcPr>
          <w:p w14:paraId="27F899E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TDD only</w:t>
            </w:r>
          </w:p>
        </w:tc>
        <w:tc>
          <w:tcPr>
            <w:tcW w:w="728" w:type="dxa"/>
          </w:tcPr>
          <w:p w14:paraId="0734961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FR2 only</w:t>
            </w:r>
          </w:p>
        </w:tc>
      </w:tr>
      <w:tr w:rsidR="00DD005E" w:rsidRPr="00DD005E" w:rsidDel="00172633" w14:paraId="0BED54EE" w14:textId="77777777" w:rsidTr="00DF382C">
        <w:trPr>
          <w:cantSplit/>
          <w:tblHeader/>
          <w:ins w:id="10" w:author="[Amaanat]" w:date="2022-01-04T15:32:00Z"/>
        </w:trPr>
        <w:tc>
          <w:tcPr>
            <w:tcW w:w="6917" w:type="dxa"/>
          </w:tcPr>
          <w:p w14:paraId="30FA180E" w14:textId="09C0C4A1" w:rsidR="00DD005E" w:rsidRPr="00DD005E" w:rsidRDefault="00F163CE" w:rsidP="00DD005E">
            <w:pPr>
              <w:keepNext/>
              <w:keepLines/>
              <w:overflowPunct w:val="0"/>
              <w:autoSpaceDE w:val="0"/>
              <w:autoSpaceDN w:val="0"/>
              <w:adjustRightInd w:val="0"/>
              <w:spacing w:after="0"/>
              <w:textAlignment w:val="baseline"/>
              <w:rPr>
                <w:ins w:id="11" w:author="[Amaanat]" w:date="2022-01-04T15:33:00Z"/>
                <w:rFonts w:ascii="Arial" w:hAnsi="Arial"/>
                <w:b/>
                <w:i/>
                <w:sz w:val="18"/>
                <w:lang w:eastAsia="ja-JP"/>
              </w:rPr>
            </w:pPr>
            <w:ins w:id="12" w:author="[Amaanat]" w:date="2022-01-04T15:35:00Z">
              <w:r w:rsidRPr="00F163CE">
                <w:rPr>
                  <w:rFonts w:ascii="Arial" w:hAnsi="Arial"/>
                  <w:b/>
                  <w:i/>
                  <w:sz w:val="18"/>
                  <w:lang w:eastAsia="ja-JP"/>
                </w:rPr>
                <w:t>beamManagementType-IBM-and-CBM-r17</w:t>
              </w:r>
            </w:ins>
          </w:p>
          <w:p w14:paraId="187AAD81" w14:textId="6AF33AAA" w:rsidR="00DD005E" w:rsidRPr="00DD005E" w:rsidRDefault="00DD005E" w:rsidP="00DD005E">
            <w:pPr>
              <w:keepNext/>
              <w:keepLines/>
              <w:overflowPunct w:val="0"/>
              <w:autoSpaceDE w:val="0"/>
              <w:autoSpaceDN w:val="0"/>
              <w:adjustRightInd w:val="0"/>
              <w:spacing w:after="0"/>
              <w:textAlignment w:val="baseline"/>
              <w:rPr>
                <w:ins w:id="13" w:author="[Amaanat]" w:date="2022-01-04T15:32:00Z"/>
                <w:rFonts w:ascii="Arial" w:hAnsi="Arial"/>
                <w:bCs/>
                <w:iCs/>
                <w:sz w:val="18"/>
                <w:lang w:eastAsia="ja-JP"/>
              </w:rPr>
            </w:pPr>
            <w:ins w:id="14" w:author="[Amaanat]" w:date="2022-01-04T15:33:00Z">
              <w:r w:rsidRPr="00DD005E">
                <w:rPr>
                  <w:rFonts w:ascii="Arial" w:hAnsi="Arial"/>
                  <w:bCs/>
                  <w:iCs/>
                  <w:sz w:val="18"/>
                  <w:lang w:eastAsia="ja-JP"/>
                </w:rPr>
                <w:t xml:space="preserve">Indicates the supported beam management type for inter-band CA within FR2. </w:t>
              </w:r>
              <w:r>
                <w:rPr>
                  <w:rFonts w:ascii="Arial" w:hAnsi="Arial"/>
                  <w:bCs/>
                  <w:iCs/>
                  <w:sz w:val="18"/>
                  <w:lang w:eastAsia="ja-JP"/>
                </w:rPr>
                <w:t xml:space="preserve">The UE that indicates support for this feature shall support both </w:t>
              </w:r>
              <w:r w:rsidRPr="00DD005E">
                <w:rPr>
                  <w:rFonts w:ascii="Arial" w:hAnsi="Arial"/>
                  <w:bCs/>
                  <w:iCs/>
                  <w:sz w:val="18"/>
                  <w:lang w:eastAsia="ja-JP"/>
                </w:rPr>
                <w:t>independent beam management (IBM) or common beam management (CBM).</w:t>
              </w:r>
            </w:ins>
          </w:p>
        </w:tc>
        <w:tc>
          <w:tcPr>
            <w:tcW w:w="709" w:type="dxa"/>
          </w:tcPr>
          <w:p w14:paraId="355EF4AC" w14:textId="4C60AFAB" w:rsidR="00DD005E" w:rsidRPr="00DD005E" w:rsidRDefault="00DD005E" w:rsidP="00DD005E">
            <w:pPr>
              <w:keepNext/>
              <w:keepLines/>
              <w:overflowPunct w:val="0"/>
              <w:autoSpaceDE w:val="0"/>
              <w:autoSpaceDN w:val="0"/>
              <w:adjustRightInd w:val="0"/>
              <w:spacing w:after="0"/>
              <w:jc w:val="center"/>
              <w:textAlignment w:val="baseline"/>
              <w:rPr>
                <w:ins w:id="15" w:author="[Amaanat]" w:date="2022-01-04T15:32:00Z"/>
                <w:rFonts w:ascii="Arial" w:hAnsi="Arial"/>
                <w:sz w:val="18"/>
                <w:lang w:eastAsia="ja-JP"/>
              </w:rPr>
            </w:pPr>
            <w:ins w:id="16" w:author="[Amaanat]" w:date="2022-01-04T15:33:00Z">
              <w:r w:rsidRPr="00DD005E">
                <w:rPr>
                  <w:rFonts w:ascii="Arial" w:hAnsi="Arial"/>
                  <w:sz w:val="18"/>
                  <w:lang w:eastAsia="ja-JP"/>
                </w:rPr>
                <w:t>BC</w:t>
              </w:r>
            </w:ins>
          </w:p>
        </w:tc>
        <w:tc>
          <w:tcPr>
            <w:tcW w:w="567" w:type="dxa"/>
          </w:tcPr>
          <w:p w14:paraId="16DD36EA" w14:textId="7879F20A" w:rsidR="00DD005E" w:rsidRPr="00DD005E" w:rsidRDefault="00DD005E" w:rsidP="00DD005E">
            <w:pPr>
              <w:keepNext/>
              <w:keepLines/>
              <w:overflowPunct w:val="0"/>
              <w:autoSpaceDE w:val="0"/>
              <w:autoSpaceDN w:val="0"/>
              <w:adjustRightInd w:val="0"/>
              <w:spacing w:after="0"/>
              <w:jc w:val="center"/>
              <w:textAlignment w:val="baseline"/>
              <w:rPr>
                <w:ins w:id="17" w:author="[Amaanat]" w:date="2022-01-04T15:32:00Z"/>
                <w:rFonts w:ascii="Arial" w:hAnsi="Arial"/>
                <w:sz w:val="18"/>
                <w:lang w:eastAsia="ja-JP"/>
              </w:rPr>
            </w:pPr>
            <w:ins w:id="18" w:author="[Amaanat]" w:date="2022-01-04T15:33:00Z">
              <w:r>
                <w:rPr>
                  <w:rFonts w:ascii="Arial" w:hAnsi="Arial"/>
                  <w:sz w:val="18"/>
                  <w:lang w:eastAsia="ja-JP"/>
                </w:rPr>
                <w:t>No</w:t>
              </w:r>
            </w:ins>
          </w:p>
        </w:tc>
        <w:tc>
          <w:tcPr>
            <w:tcW w:w="709" w:type="dxa"/>
          </w:tcPr>
          <w:p w14:paraId="3F906CF9" w14:textId="164701AD" w:rsidR="00DD005E" w:rsidRPr="00DD005E" w:rsidRDefault="00DD005E" w:rsidP="00DD005E">
            <w:pPr>
              <w:keepNext/>
              <w:keepLines/>
              <w:overflowPunct w:val="0"/>
              <w:autoSpaceDE w:val="0"/>
              <w:autoSpaceDN w:val="0"/>
              <w:adjustRightInd w:val="0"/>
              <w:spacing w:after="0"/>
              <w:jc w:val="center"/>
              <w:textAlignment w:val="baseline"/>
              <w:rPr>
                <w:ins w:id="19" w:author="[Amaanat]" w:date="2022-01-04T15:32:00Z"/>
                <w:rFonts w:ascii="Arial" w:hAnsi="Arial"/>
                <w:bCs/>
                <w:iCs/>
                <w:sz w:val="18"/>
                <w:lang w:eastAsia="ja-JP"/>
              </w:rPr>
            </w:pPr>
            <w:ins w:id="20" w:author="[Amaanat]" w:date="2022-01-04T15:33:00Z">
              <w:r w:rsidRPr="00DD005E">
                <w:rPr>
                  <w:rFonts w:ascii="Arial" w:hAnsi="Arial"/>
                  <w:bCs/>
                  <w:iCs/>
                  <w:sz w:val="18"/>
                  <w:lang w:eastAsia="ja-JP"/>
                </w:rPr>
                <w:t>TDD only</w:t>
              </w:r>
            </w:ins>
          </w:p>
        </w:tc>
        <w:tc>
          <w:tcPr>
            <w:tcW w:w="728" w:type="dxa"/>
          </w:tcPr>
          <w:p w14:paraId="22B16E9D" w14:textId="3D17F528" w:rsidR="00DD005E" w:rsidRPr="00DD005E" w:rsidRDefault="00DD005E" w:rsidP="00DD005E">
            <w:pPr>
              <w:keepNext/>
              <w:keepLines/>
              <w:overflowPunct w:val="0"/>
              <w:autoSpaceDE w:val="0"/>
              <w:autoSpaceDN w:val="0"/>
              <w:adjustRightInd w:val="0"/>
              <w:spacing w:after="0"/>
              <w:jc w:val="center"/>
              <w:textAlignment w:val="baseline"/>
              <w:rPr>
                <w:ins w:id="21" w:author="[Amaanat]" w:date="2022-01-04T15:32:00Z"/>
                <w:rFonts w:ascii="Arial" w:hAnsi="Arial"/>
                <w:bCs/>
                <w:iCs/>
                <w:sz w:val="18"/>
                <w:lang w:eastAsia="ja-JP"/>
              </w:rPr>
            </w:pPr>
            <w:ins w:id="22" w:author="[Amaanat]" w:date="2022-01-04T15:33:00Z">
              <w:r w:rsidRPr="00DD005E">
                <w:rPr>
                  <w:rFonts w:ascii="Arial" w:hAnsi="Arial"/>
                  <w:bCs/>
                  <w:iCs/>
                  <w:sz w:val="18"/>
                  <w:lang w:eastAsia="ja-JP"/>
                </w:rPr>
                <w:t>FR2 only</w:t>
              </w:r>
            </w:ins>
          </w:p>
        </w:tc>
      </w:tr>
      <w:tr w:rsidR="00DD005E" w:rsidRPr="00DD005E" w:rsidDel="00172633" w14:paraId="670FAB67" w14:textId="77777777" w:rsidTr="00DF382C">
        <w:trPr>
          <w:cantSplit/>
          <w:tblHeader/>
        </w:trPr>
        <w:tc>
          <w:tcPr>
            <w:tcW w:w="6917" w:type="dxa"/>
          </w:tcPr>
          <w:p w14:paraId="23F59863"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blindDetectFactor-r16</w:t>
            </w:r>
          </w:p>
          <w:p w14:paraId="1FE3CA36"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Cs/>
                <w:iCs/>
                <w:sz w:val="18"/>
                <w:lang w:eastAsia="ja-JP"/>
              </w:rPr>
              <w:t>Defines the value of factor R for blind detection as specified in Clause 10.1 [11].</w:t>
            </w:r>
          </w:p>
          <w:p w14:paraId="00D12E98" w14:textId="77777777" w:rsidR="00DD005E" w:rsidRPr="00DD005E" w:rsidDel="00172633"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cs="Arial"/>
                <w:sz w:val="18"/>
                <w:szCs w:val="18"/>
                <w:lang w:eastAsia="ja-JP"/>
              </w:rPr>
              <w:t>The UE that indicates support of this feature shall support</w:t>
            </w:r>
            <w:r w:rsidRPr="00DD005E">
              <w:rPr>
                <w:rFonts w:ascii="Arial" w:hAnsi="Arial"/>
                <w:sz w:val="18"/>
                <w:lang w:eastAsia="ja-JP"/>
              </w:rPr>
              <w:t xml:space="preserve"> </w:t>
            </w:r>
            <w:r w:rsidRPr="00DD005E">
              <w:rPr>
                <w:rFonts w:ascii="Arial" w:hAnsi="Arial"/>
                <w:i/>
                <w:iCs/>
                <w:sz w:val="18"/>
                <w:lang w:eastAsia="ja-JP"/>
              </w:rPr>
              <w:t>multiDCI-MultiTRP-r16.</w:t>
            </w:r>
          </w:p>
        </w:tc>
        <w:tc>
          <w:tcPr>
            <w:tcW w:w="709" w:type="dxa"/>
          </w:tcPr>
          <w:p w14:paraId="73F540CD" w14:textId="77777777" w:rsidR="00DD005E" w:rsidRPr="00DD005E" w:rsidDel="00172633"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22C3F289" w14:textId="77777777" w:rsidR="00DD005E" w:rsidRPr="00DD005E" w:rsidDel="00172633"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523C2CBD" w14:textId="77777777" w:rsidR="00DD005E" w:rsidRPr="00DD005E" w:rsidDel="00172633"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sz w:val="18"/>
                <w:lang w:eastAsia="ja-JP"/>
              </w:rPr>
              <w:t>N/A</w:t>
            </w:r>
          </w:p>
        </w:tc>
        <w:tc>
          <w:tcPr>
            <w:tcW w:w="728" w:type="dxa"/>
          </w:tcPr>
          <w:p w14:paraId="698D26A0" w14:textId="77777777" w:rsidR="00DD005E" w:rsidRPr="00DD005E" w:rsidDel="00172633"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sz w:val="18"/>
                <w:lang w:eastAsia="ja-JP"/>
              </w:rPr>
              <w:t>N/A</w:t>
            </w:r>
          </w:p>
        </w:tc>
      </w:tr>
      <w:tr w:rsidR="00DD005E" w:rsidRPr="00DD005E" w:rsidDel="00172633" w14:paraId="5707476E" w14:textId="77777777" w:rsidTr="00DF382C">
        <w:trPr>
          <w:cantSplit/>
          <w:tblHeader/>
        </w:trPr>
        <w:tc>
          <w:tcPr>
            <w:tcW w:w="6917" w:type="dxa"/>
          </w:tcPr>
          <w:p w14:paraId="5F2F821B"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bCs/>
                <w:i/>
                <w:iCs/>
                <w:sz w:val="18"/>
                <w:lang w:eastAsia="ja-JP"/>
              </w:rPr>
            </w:pPr>
            <w:r w:rsidRPr="00DD005E">
              <w:rPr>
                <w:rFonts w:ascii="Arial" w:hAnsi="Arial"/>
                <w:b/>
                <w:bCs/>
                <w:i/>
                <w:iCs/>
                <w:sz w:val="18"/>
                <w:lang w:eastAsia="ja-JP"/>
              </w:rPr>
              <w:t>codebookComboParametersAdditionPerBC-r16</w:t>
            </w:r>
          </w:p>
          <w:p w14:paraId="3C9F3108"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Indicates the list of supported CSI-RS resources across all bands in a band combination by referring to </w:t>
            </w:r>
            <w:proofErr w:type="spellStart"/>
            <w:r w:rsidRPr="00DD005E">
              <w:rPr>
                <w:rFonts w:ascii="Arial" w:hAnsi="Arial"/>
                <w:i/>
                <w:sz w:val="18"/>
                <w:lang w:eastAsia="ja-JP"/>
              </w:rPr>
              <w:t>codebookVariantsList</w:t>
            </w:r>
            <w:proofErr w:type="spellEnd"/>
            <w:r w:rsidRPr="00DD005E">
              <w:rPr>
                <w:rFonts w:ascii="Arial" w:hAnsi="Arial"/>
                <w:iCs/>
                <w:sz w:val="18"/>
                <w:lang w:eastAsia="ja-JP"/>
              </w:rPr>
              <w:t xml:space="preserve"> for the mixed codebook types</w:t>
            </w:r>
            <w:r w:rsidRPr="00DD005E">
              <w:rPr>
                <w:rFonts w:ascii="Arial"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DD005E">
              <w:rPr>
                <w:rFonts w:ascii="Arial" w:hAnsi="Arial"/>
                <w:i/>
                <w:sz w:val="18"/>
                <w:lang w:eastAsia="ja-JP"/>
              </w:rPr>
              <w:t>codebookVariantsList</w:t>
            </w:r>
            <w:proofErr w:type="spellEnd"/>
            <w:r w:rsidRPr="00DD005E">
              <w:rPr>
                <w:rFonts w:ascii="Arial" w:hAnsi="Arial"/>
                <w:sz w:val="18"/>
                <w:lang w:eastAsia="ja-JP"/>
              </w:rPr>
              <w:t xml:space="preserve"> for each code book type:</w:t>
            </w:r>
          </w:p>
          <w:p w14:paraId="4228D6F9"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r w:rsidRPr="00DD005E">
              <w:rPr>
                <w:rFonts w:ascii="Arial" w:hAnsi="Arial" w:cs="Arial"/>
                <w:i/>
                <w:sz w:val="18"/>
                <w:szCs w:val="18"/>
                <w:lang w:eastAsia="ja-JP"/>
              </w:rPr>
              <w:t>maxNumberTxPortsPerResource</w:t>
            </w:r>
            <w:r w:rsidRPr="00DD005E">
              <w:rPr>
                <w:rFonts w:ascii="Arial" w:hAnsi="Arial" w:cs="Arial"/>
                <w:sz w:val="18"/>
                <w:szCs w:val="18"/>
                <w:lang w:eastAsia="ja-JP"/>
              </w:rPr>
              <w:t xml:space="preserve"> indicates the maximum number of Tx ports in a resource across all bands within a band combination;</w:t>
            </w:r>
          </w:p>
          <w:p w14:paraId="33CBEAD8"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proofErr w:type="spellStart"/>
            <w:r w:rsidRPr="00DD005E">
              <w:rPr>
                <w:rFonts w:ascii="Arial" w:hAnsi="Arial" w:cs="Arial"/>
                <w:i/>
                <w:sz w:val="18"/>
                <w:szCs w:val="18"/>
                <w:lang w:eastAsia="ja-JP"/>
              </w:rPr>
              <w:t>maxNumberResourcesPerBand</w:t>
            </w:r>
            <w:proofErr w:type="spellEnd"/>
            <w:r w:rsidRPr="00DD005E">
              <w:rPr>
                <w:rFonts w:ascii="Arial" w:hAnsi="Arial" w:cs="Arial"/>
                <w:sz w:val="18"/>
                <w:szCs w:val="18"/>
                <w:lang w:eastAsia="ja-JP"/>
              </w:rPr>
              <w:t xml:space="preserve"> indicates the maximum number of resources across all CCs within a band combination, simultaneously;</w:t>
            </w:r>
          </w:p>
          <w:p w14:paraId="30FD38E3"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proofErr w:type="spellStart"/>
            <w:r w:rsidRPr="00DD005E">
              <w:rPr>
                <w:rFonts w:ascii="Arial" w:hAnsi="Arial" w:cs="Arial"/>
                <w:i/>
                <w:sz w:val="18"/>
                <w:szCs w:val="18"/>
                <w:lang w:eastAsia="ja-JP"/>
              </w:rPr>
              <w:t>totalNumberTxPortsPerBand</w:t>
            </w:r>
            <w:proofErr w:type="spellEnd"/>
            <w:r w:rsidRPr="00DD005E">
              <w:rPr>
                <w:rFonts w:ascii="Arial" w:hAnsi="Arial" w:cs="Arial"/>
                <w:sz w:val="18"/>
                <w:szCs w:val="18"/>
                <w:lang w:eastAsia="ja-JP"/>
              </w:rPr>
              <w:t xml:space="preserve"> indicates the total number of Tx ports across all CCs within a band combination, simultaneously.</w:t>
            </w:r>
          </w:p>
          <w:p w14:paraId="7D7C1CD3"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 xml:space="preserve">For each band in a band combination, supported values for these three parameters are determined in conjunction with </w:t>
            </w:r>
            <w:r w:rsidRPr="00DD005E">
              <w:rPr>
                <w:rFonts w:ascii="Arial" w:hAnsi="Arial"/>
                <w:i/>
                <w:iCs/>
                <w:sz w:val="18"/>
                <w:lang w:eastAsia="ja-JP"/>
              </w:rPr>
              <w:t xml:space="preserve">codebookComboParametersAddition-r16 </w:t>
            </w:r>
            <w:r w:rsidRPr="00DD005E">
              <w:rPr>
                <w:rFonts w:ascii="Arial" w:hAnsi="Arial"/>
                <w:sz w:val="18"/>
                <w:lang w:eastAsia="ja-JP"/>
              </w:rPr>
              <w:t xml:space="preserve">reported in </w:t>
            </w:r>
            <w:r w:rsidRPr="00DD005E">
              <w:rPr>
                <w:rFonts w:ascii="Arial" w:hAnsi="Arial"/>
                <w:i/>
                <w:sz w:val="18"/>
                <w:lang w:eastAsia="ja-JP"/>
              </w:rPr>
              <w:t>MIMO-ParametersPerBand</w:t>
            </w:r>
            <w:r w:rsidRPr="00DD005E">
              <w:rPr>
                <w:rFonts w:ascii="Arial" w:hAnsi="Arial"/>
                <w:sz w:val="18"/>
                <w:lang w:eastAsia="ja-JP"/>
              </w:rPr>
              <w:t>.</w:t>
            </w:r>
          </w:p>
        </w:tc>
        <w:tc>
          <w:tcPr>
            <w:tcW w:w="709" w:type="dxa"/>
          </w:tcPr>
          <w:p w14:paraId="1D6ACBF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25202371"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5CFC75E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5C44D0B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rsidDel="00172633" w14:paraId="60B1F018" w14:textId="77777777" w:rsidTr="00DF382C">
        <w:trPr>
          <w:cantSplit/>
          <w:tblHeader/>
        </w:trPr>
        <w:tc>
          <w:tcPr>
            <w:tcW w:w="6917" w:type="dxa"/>
          </w:tcPr>
          <w:p w14:paraId="4D4C3016"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bCs/>
                <w:i/>
                <w:iCs/>
                <w:sz w:val="18"/>
                <w:lang w:eastAsia="ja-JP"/>
              </w:rPr>
            </w:pPr>
            <w:r w:rsidRPr="00DD005E">
              <w:rPr>
                <w:rFonts w:ascii="Arial" w:hAnsi="Arial"/>
                <w:b/>
                <w:bCs/>
                <w:i/>
                <w:iCs/>
                <w:sz w:val="18"/>
                <w:lang w:eastAsia="ja-JP"/>
              </w:rPr>
              <w:t>codebookParametersAdditionPerBC-r16</w:t>
            </w:r>
          </w:p>
          <w:p w14:paraId="7EDD8FC2"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Indicates the list of supported CSI-RS resources across all bands in a band combination by referring to </w:t>
            </w:r>
            <w:proofErr w:type="spellStart"/>
            <w:r w:rsidRPr="00DD005E">
              <w:rPr>
                <w:rFonts w:ascii="Arial" w:hAnsi="Arial"/>
                <w:i/>
                <w:sz w:val="18"/>
                <w:lang w:eastAsia="ja-JP"/>
              </w:rPr>
              <w:t>codebookVariantsList</w:t>
            </w:r>
            <w:proofErr w:type="spellEnd"/>
            <w:r w:rsidRPr="00DD005E">
              <w:rPr>
                <w:rFonts w:ascii="Arial" w:hAnsi="Arial"/>
                <w:iCs/>
                <w:sz w:val="18"/>
                <w:lang w:eastAsia="ja-JP"/>
              </w:rPr>
              <w:t xml:space="preserve"> for the additional codebook types</w:t>
            </w:r>
            <w:r w:rsidRPr="00DD005E">
              <w:rPr>
                <w:rFonts w:ascii="Arial" w:hAnsi="Arial"/>
                <w:sz w:val="18"/>
                <w:lang w:eastAsia="ja-JP"/>
              </w:rPr>
              <w:t xml:space="preserve">. The following parameters are included in </w:t>
            </w:r>
            <w:proofErr w:type="spellStart"/>
            <w:r w:rsidRPr="00DD005E">
              <w:rPr>
                <w:rFonts w:ascii="Arial" w:hAnsi="Arial"/>
                <w:i/>
                <w:sz w:val="18"/>
                <w:lang w:eastAsia="ja-JP"/>
              </w:rPr>
              <w:t>codebookVariantsList</w:t>
            </w:r>
            <w:proofErr w:type="spellEnd"/>
            <w:r w:rsidRPr="00DD005E">
              <w:rPr>
                <w:rFonts w:ascii="Arial" w:hAnsi="Arial"/>
                <w:sz w:val="18"/>
                <w:lang w:eastAsia="ja-JP"/>
              </w:rPr>
              <w:t xml:space="preserve"> for each code book type:</w:t>
            </w:r>
          </w:p>
          <w:p w14:paraId="14E10887"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r w:rsidRPr="00DD005E">
              <w:rPr>
                <w:rFonts w:ascii="Arial" w:hAnsi="Arial" w:cs="Arial"/>
                <w:i/>
                <w:sz w:val="18"/>
                <w:szCs w:val="18"/>
                <w:lang w:eastAsia="ja-JP"/>
              </w:rPr>
              <w:t>maxNumberTxPortsPerResource</w:t>
            </w:r>
            <w:r w:rsidRPr="00DD005E">
              <w:rPr>
                <w:rFonts w:ascii="Arial" w:hAnsi="Arial" w:cs="Arial"/>
                <w:sz w:val="18"/>
                <w:szCs w:val="18"/>
                <w:lang w:eastAsia="ja-JP"/>
              </w:rPr>
              <w:t xml:space="preserve"> indicates the maximum number of Tx ports in a resource across all bands within a band combination;</w:t>
            </w:r>
          </w:p>
          <w:p w14:paraId="1810F10C"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proofErr w:type="spellStart"/>
            <w:r w:rsidRPr="00DD005E">
              <w:rPr>
                <w:rFonts w:ascii="Arial" w:hAnsi="Arial" w:cs="Arial"/>
                <w:i/>
                <w:sz w:val="18"/>
                <w:szCs w:val="18"/>
                <w:lang w:eastAsia="ja-JP"/>
              </w:rPr>
              <w:t>maxNumberResourcesPerBand</w:t>
            </w:r>
            <w:proofErr w:type="spellEnd"/>
            <w:r w:rsidRPr="00DD005E">
              <w:rPr>
                <w:rFonts w:ascii="Arial" w:hAnsi="Arial" w:cs="Arial"/>
                <w:sz w:val="18"/>
                <w:szCs w:val="18"/>
                <w:lang w:eastAsia="ja-JP"/>
              </w:rPr>
              <w:t xml:space="preserve"> indicates the maximum number of resources across all CCs within a band combination, simultaneously;</w:t>
            </w:r>
          </w:p>
          <w:p w14:paraId="5CFC1035"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proofErr w:type="spellStart"/>
            <w:r w:rsidRPr="00DD005E">
              <w:rPr>
                <w:rFonts w:ascii="Arial" w:hAnsi="Arial" w:cs="Arial"/>
                <w:i/>
                <w:sz w:val="18"/>
                <w:szCs w:val="18"/>
                <w:lang w:eastAsia="ja-JP"/>
              </w:rPr>
              <w:t>totalNumberTxPortsPerBand</w:t>
            </w:r>
            <w:proofErr w:type="spellEnd"/>
            <w:r w:rsidRPr="00DD005E">
              <w:rPr>
                <w:rFonts w:ascii="Arial" w:hAnsi="Arial" w:cs="Arial"/>
                <w:sz w:val="18"/>
                <w:szCs w:val="18"/>
                <w:lang w:eastAsia="ja-JP"/>
              </w:rPr>
              <w:t xml:space="preserve"> indicates the total number of Tx ports across all CCs within a band combination, simultaneously.</w:t>
            </w:r>
          </w:p>
          <w:p w14:paraId="4D069998"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 xml:space="preserve">For each band in a band combination, supported values for these three parameters are determined in conjunction with </w:t>
            </w:r>
            <w:r w:rsidRPr="00DD005E">
              <w:rPr>
                <w:rFonts w:ascii="Arial" w:hAnsi="Arial"/>
                <w:i/>
                <w:iCs/>
                <w:sz w:val="18"/>
                <w:lang w:eastAsia="ja-JP"/>
              </w:rPr>
              <w:t xml:space="preserve">codebookParametersAddition-r16 </w:t>
            </w:r>
            <w:r w:rsidRPr="00DD005E">
              <w:rPr>
                <w:rFonts w:ascii="Arial" w:hAnsi="Arial"/>
                <w:sz w:val="18"/>
                <w:lang w:eastAsia="ja-JP"/>
              </w:rPr>
              <w:t xml:space="preserve">reported in </w:t>
            </w:r>
            <w:r w:rsidRPr="00DD005E">
              <w:rPr>
                <w:rFonts w:ascii="Arial" w:hAnsi="Arial"/>
                <w:i/>
                <w:sz w:val="18"/>
                <w:lang w:eastAsia="ja-JP"/>
              </w:rPr>
              <w:t>MIMO-ParametersPerBand</w:t>
            </w:r>
            <w:r w:rsidRPr="00DD005E">
              <w:rPr>
                <w:rFonts w:ascii="Arial" w:hAnsi="Arial"/>
                <w:sz w:val="18"/>
                <w:lang w:eastAsia="ja-JP"/>
              </w:rPr>
              <w:t>.</w:t>
            </w:r>
          </w:p>
        </w:tc>
        <w:tc>
          <w:tcPr>
            <w:tcW w:w="709" w:type="dxa"/>
          </w:tcPr>
          <w:p w14:paraId="113F3BF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41ECC4E8"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334ABF0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558EC1E9"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740DA894" w14:textId="77777777" w:rsidTr="00DF382C">
        <w:trPr>
          <w:cantSplit/>
          <w:tblHeader/>
        </w:trPr>
        <w:tc>
          <w:tcPr>
            <w:tcW w:w="6917" w:type="dxa"/>
          </w:tcPr>
          <w:p w14:paraId="2554AA81"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crossCarrierA-CSI-trigDiffSCS-r16</w:t>
            </w:r>
          </w:p>
          <w:p w14:paraId="3C1DCBEA"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cs="Arial"/>
                <w:sz w:val="18"/>
                <w:szCs w:val="18"/>
                <w:lang w:eastAsia="ja-JP"/>
              </w:rPr>
              <w:t xml:space="preserve">Indicates the UE support of handling cross-carrier A-CSI trigger with different SCS. Value </w:t>
            </w:r>
            <w:proofErr w:type="spellStart"/>
            <w:r w:rsidRPr="00DD005E">
              <w:rPr>
                <w:rFonts w:ascii="Arial" w:hAnsi="Arial" w:cs="Arial"/>
                <w:i/>
                <w:iCs/>
                <w:sz w:val="18"/>
                <w:szCs w:val="18"/>
                <w:lang w:eastAsia="ja-JP"/>
              </w:rPr>
              <w:t>higherA</w:t>
            </w:r>
            <w:proofErr w:type="spellEnd"/>
            <w:r w:rsidRPr="00DD005E">
              <w:rPr>
                <w:rFonts w:ascii="Arial" w:hAnsi="Arial" w:cs="Arial"/>
                <w:i/>
                <w:iCs/>
                <w:sz w:val="18"/>
                <w:szCs w:val="18"/>
                <w:lang w:eastAsia="ja-JP"/>
              </w:rPr>
              <w:t>-CSI-SCS</w:t>
            </w:r>
            <w:r w:rsidRPr="00DD005E">
              <w:rPr>
                <w:rFonts w:ascii="Arial" w:hAnsi="Arial"/>
                <w:sz w:val="18"/>
                <w:lang w:eastAsia="ja-JP"/>
              </w:rPr>
              <w:t xml:space="preserve"> </w:t>
            </w:r>
            <w:r w:rsidRPr="00DD005E">
              <w:rPr>
                <w:rFonts w:ascii="Arial" w:hAnsi="Arial" w:cs="Arial"/>
                <w:sz w:val="18"/>
                <w:szCs w:val="18"/>
                <w:lang w:eastAsia="ja-JP"/>
              </w:rPr>
              <w:t xml:space="preserve">indicates the UE support of PDCCH cell of lower SCS and A-CSI RS cell of higher SCS and value </w:t>
            </w:r>
            <w:proofErr w:type="spellStart"/>
            <w:r w:rsidRPr="00DD005E">
              <w:rPr>
                <w:rFonts w:ascii="Arial" w:hAnsi="Arial" w:cs="Arial"/>
                <w:i/>
                <w:iCs/>
                <w:sz w:val="18"/>
                <w:szCs w:val="18"/>
                <w:lang w:eastAsia="ja-JP"/>
              </w:rPr>
              <w:t>lowerA</w:t>
            </w:r>
            <w:proofErr w:type="spellEnd"/>
            <w:r w:rsidRPr="00DD005E">
              <w:rPr>
                <w:rFonts w:ascii="Arial" w:hAnsi="Arial" w:cs="Arial"/>
                <w:i/>
                <w:iCs/>
                <w:sz w:val="18"/>
                <w:szCs w:val="18"/>
                <w:lang w:eastAsia="ja-JP"/>
              </w:rPr>
              <w:t>-CSI-SCS</w:t>
            </w:r>
            <w:r w:rsidRPr="00DD005E">
              <w:rPr>
                <w:rFonts w:ascii="Arial" w:hAnsi="Arial"/>
                <w:sz w:val="18"/>
                <w:lang w:eastAsia="ja-JP"/>
              </w:rPr>
              <w:t xml:space="preserve"> </w:t>
            </w:r>
            <w:r w:rsidRPr="00DD005E">
              <w:rPr>
                <w:rFonts w:ascii="Arial" w:hAnsi="Arial" w:cs="Arial"/>
                <w:sz w:val="18"/>
                <w:szCs w:val="18"/>
                <w:lang w:eastAsia="ja-JP"/>
              </w:rPr>
              <w:t xml:space="preserve">indicates the UE support of PDCCH cell of higher SCS and A-CSI RS cell of lower SCS, and value </w:t>
            </w:r>
            <w:r w:rsidRPr="00DD005E">
              <w:rPr>
                <w:rFonts w:ascii="Arial" w:hAnsi="Arial" w:cs="Arial"/>
                <w:i/>
                <w:iCs/>
                <w:sz w:val="18"/>
                <w:szCs w:val="18"/>
                <w:lang w:eastAsia="ja-JP"/>
              </w:rPr>
              <w:t xml:space="preserve">both </w:t>
            </w:r>
            <w:r w:rsidRPr="00DD005E">
              <w:rPr>
                <w:rFonts w:ascii="Arial"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DD005E">
              <w:rPr>
                <w:rFonts w:ascii="Arial" w:hAnsi="Arial" w:cs="Arial"/>
                <w:i/>
                <w:iCs/>
                <w:sz w:val="18"/>
                <w:szCs w:val="18"/>
                <w:lang w:eastAsia="ja-JP"/>
              </w:rPr>
              <w:t>csi</w:t>
            </w:r>
            <w:proofErr w:type="spellEnd"/>
            <w:r w:rsidRPr="00DD005E">
              <w:rPr>
                <w:rFonts w:ascii="Arial" w:hAnsi="Arial" w:cs="Arial"/>
                <w:i/>
                <w:iCs/>
                <w:sz w:val="18"/>
                <w:szCs w:val="18"/>
                <w:lang w:eastAsia="ja-JP"/>
              </w:rPr>
              <w:t>-RS-IM-</w:t>
            </w:r>
            <w:proofErr w:type="spellStart"/>
            <w:r w:rsidRPr="00DD005E">
              <w:rPr>
                <w:rFonts w:ascii="Arial" w:hAnsi="Arial" w:cs="Arial"/>
                <w:i/>
                <w:iCs/>
                <w:sz w:val="18"/>
                <w:szCs w:val="18"/>
                <w:lang w:eastAsia="ja-JP"/>
              </w:rPr>
              <w:t>ReceptionForFeedback</w:t>
            </w:r>
            <w:proofErr w:type="spellEnd"/>
          </w:p>
        </w:tc>
        <w:tc>
          <w:tcPr>
            <w:tcW w:w="709" w:type="dxa"/>
          </w:tcPr>
          <w:p w14:paraId="5E249A8F"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cs="Arial"/>
                <w:sz w:val="18"/>
                <w:szCs w:val="18"/>
                <w:lang w:eastAsia="ja-JP"/>
              </w:rPr>
              <w:t>BC</w:t>
            </w:r>
          </w:p>
        </w:tc>
        <w:tc>
          <w:tcPr>
            <w:tcW w:w="567" w:type="dxa"/>
          </w:tcPr>
          <w:p w14:paraId="3D4A55E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cs="Arial"/>
                <w:sz w:val="18"/>
                <w:szCs w:val="18"/>
                <w:lang w:eastAsia="ja-JP"/>
              </w:rPr>
              <w:t>No</w:t>
            </w:r>
          </w:p>
        </w:tc>
        <w:tc>
          <w:tcPr>
            <w:tcW w:w="709" w:type="dxa"/>
          </w:tcPr>
          <w:p w14:paraId="67CDBB8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5AA12B79"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7AE9313B" w14:textId="77777777" w:rsidTr="00DF382C">
        <w:trPr>
          <w:cantSplit/>
          <w:tblHeader/>
        </w:trPr>
        <w:tc>
          <w:tcPr>
            <w:tcW w:w="6917" w:type="dxa"/>
          </w:tcPr>
          <w:p w14:paraId="4B093DFC"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
                <w:i/>
                <w:sz w:val="18"/>
                <w:lang w:eastAsia="ja-JP"/>
              </w:rPr>
              <w:t>crossCarrierSchedulingDefaultQCL-r16</w:t>
            </w:r>
          </w:p>
          <w:p w14:paraId="3C9BCF14"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Cs/>
                <w:iCs/>
                <w:sz w:val="18"/>
                <w:lang w:eastAsia="ja-JP"/>
              </w:rPr>
              <w:t xml:space="preserve">Indicates whether the UE can be configured with </w:t>
            </w:r>
            <w:proofErr w:type="spellStart"/>
            <w:r w:rsidRPr="00DD005E">
              <w:rPr>
                <w:rFonts w:ascii="Arial" w:hAnsi="Arial"/>
                <w:bCs/>
                <w:i/>
                <w:sz w:val="18"/>
                <w:lang w:eastAsia="ja-JP"/>
              </w:rPr>
              <w:t>enabledDefaultBeamForCCS</w:t>
            </w:r>
            <w:proofErr w:type="spellEnd"/>
            <w:r w:rsidRPr="00DD005E">
              <w:rPr>
                <w:rFonts w:ascii="Arial" w:hAnsi="Arial"/>
                <w:bCs/>
                <w:iCs/>
                <w:sz w:val="18"/>
                <w:lang w:eastAsia="ja-JP"/>
              </w:rPr>
              <w:t xml:space="preserve"> for default QCL assumption for cross-carrier scheduling for same/different numerologies. A UE supporting this feature shall either indicate support of </w:t>
            </w:r>
            <w:proofErr w:type="spellStart"/>
            <w:r w:rsidRPr="00DD005E">
              <w:rPr>
                <w:rFonts w:ascii="Arial" w:hAnsi="Arial" w:cs="Arial"/>
                <w:i/>
                <w:sz w:val="18"/>
                <w:szCs w:val="18"/>
                <w:lang w:eastAsia="ja-JP"/>
              </w:rPr>
              <w:t>crossCarrierScheduling-SameSCS</w:t>
            </w:r>
            <w:proofErr w:type="spellEnd"/>
            <w:r w:rsidRPr="00DD005E">
              <w:rPr>
                <w:rFonts w:ascii="Arial" w:hAnsi="Arial" w:cs="Arial"/>
                <w:iCs/>
                <w:sz w:val="18"/>
                <w:szCs w:val="18"/>
                <w:lang w:eastAsia="ja-JP"/>
              </w:rPr>
              <w:t xml:space="preserve"> or </w:t>
            </w:r>
            <w:r w:rsidRPr="00DD005E">
              <w:rPr>
                <w:rFonts w:ascii="Arial" w:hAnsi="Arial"/>
                <w:bCs/>
                <w:i/>
                <w:sz w:val="18"/>
                <w:lang w:eastAsia="ja-JP"/>
              </w:rPr>
              <w:t>crossCarrierSchedulingDL-DiffSCS-r16</w:t>
            </w:r>
            <w:r w:rsidRPr="00DD005E">
              <w:rPr>
                <w:rFonts w:ascii="Arial" w:hAnsi="Arial"/>
                <w:bCs/>
                <w:iCs/>
                <w:sz w:val="18"/>
                <w:lang w:eastAsia="ja-JP"/>
              </w:rPr>
              <w:t>.</w:t>
            </w:r>
          </w:p>
          <w:p w14:paraId="406406A3"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p>
          <w:p w14:paraId="585F62EC"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Cs/>
                <w:iCs/>
                <w:sz w:val="18"/>
                <w:lang w:eastAsia="ja-JP"/>
              </w:rPr>
              <w:t xml:space="preserve">Value </w:t>
            </w:r>
            <w:r w:rsidRPr="00DD005E">
              <w:rPr>
                <w:rFonts w:ascii="Arial" w:hAnsi="Arial"/>
                <w:bCs/>
                <w:i/>
                <w:sz w:val="18"/>
                <w:lang w:eastAsia="ja-JP"/>
              </w:rPr>
              <w:t>diff-only</w:t>
            </w:r>
            <w:r w:rsidRPr="00DD005E">
              <w:rPr>
                <w:rFonts w:ascii="Arial" w:hAnsi="Arial"/>
                <w:bCs/>
                <w:iCs/>
                <w:sz w:val="18"/>
                <w:lang w:eastAsia="ja-JP"/>
              </w:rPr>
              <w:t xml:space="preserve"> indicates UE supports this feature only for different SCS combination(s).</w:t>
            </w:r>
          </w:p>
          <w:p w14:paraId="5E62CB0E"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Cs/>
                <w:iCs/>
                <w:sz w:val="18"/>
                <w:lang w:eastAsia="ja-JP"/>
              </w:rPr>
              <w:t xml:space="preserve">Value </w:t>
            </w:r>
            <w:r w:rsidRPr="00DD005E">
              <w:rPr>
                <w:rFonts w:ascii="Arial" w:hAnsi="Arial"/>
                <w:bCs/>
                <w:i/>
                <w:sz w:val="18"/>
                <w:lang w:eastAsia="ja-JP"/>
              </w:rPr>
              <w:t>both</w:t>
            </w:r>
            <w:r w:rsidRPr="00DD005E">
              <w:rPr>
                <w:rFonts w:ascii="Arial" w:hAnsi="Arial"/>
                <w:bCs/>
                <w:iCs/>
                <w:sz w:val="18"/>
                <w:lang w:eastAsia="ja-JP"/>
              </w:rPr>
              <w:t xml:space="preserve"> indicates UE supports this feature for same SCS and for different SCS combination(s).</w:t>
            </w:r>
          </w:p>
        </w:tc>
        <w:tc>
          <w:tcPr>
            <w:tcW w:w="709" w:type="dxa"/>
          </w:tcPr>
          <w:p w14:paraId="0F14B15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BC</w:t>
            </w:r>
          </w:p>
        </w:tc>
        <w:tc>
          <w:tcPr>
            <w:tcW w:w="567" w:type="dxa"/>
          </w:tcPr>
          <w:p w14:paraId="27E3A3C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No</w:t>
            </w:r>
          </w:p>
        </w:tc>
        <w:tc>
          <w:tcPr>
            <w:tcW w:w="709" w:type="dxa"/>
          </w:tcPr>
          <w:p w14:paraId="630FE9D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748A5B9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53CFA856" w14:textId="77777777" w:rsidTr="00DF382C">
        <w:trPr>
          <w:cantSplit/>
          <w:tblHeader/>
        </w:trPr>
        <w:tc>
          <w:tcPr>
            <w:tcW w:w="6917" w:type="dxa"/>
          </w:tcPr>
          <w:p w14:paraId="5F12A23D"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lastRenderedPageBreak/>
              <w:t>crossCarrierSchedulingDL-DiffSCS-r16</w:t>
            </w:r>
          </w:p>
          <w:p w14:paraId="68E6D71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
                <w:sz w:val="18"/>
                <w:lang w:eastAsia="ja-JP"/>
              </w:rPr>
            </w:pPr>
            <w:r w:rsidRPr="00DD005E">
              <w:rPr>
                <w:rFonts w:ascii="Arial"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7AD6CB38"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p>
          <w:p w14:paraId="1D3F2E30"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Value </w:t>
            </w:r>
            <w:r w:rsidRPr="00DD005E">
              <w:rPr>
                <w:rFonts w:ascii="Arial" w:hAnsi="Arial"/>
                <w:i/>
                <w:iCs/>
                <w:sz w:val="18"/>
                <w:lang w:eastAsia="ja-JP"/>
              </w:rPr>
              <w:t>low-to-hig</w:t>
            </w:r>
            <w:r w:rsidRPr="00DD005E">
              <w:rPr>
                <w:rFonts w:ascii="Arial" w:hAnsi="Arial"/>
                <w:sz w:val="18"/>
                <w:lang w:eastAsia="ja-JP"/>
              </w:rPr>
              <w:t xml:space="preserve">h indicates UE supports scheduling </w:t>
            </w:r>
            <w:r w:rsidRPr="00DD005E">
              <w:rPr>
                <w:rFonts w:ascii="Arial" w:hAnsi="Arial"/>
                <w:iCs/>
                <w:sz w:val="18"/>
                <w:lang w:eastAsia="ja-JP"/>
              </w:rPr>
              <w:t>CC</w:t>
            </w:r>
            <w:r w:rsidRPr="00DD005E">
              <w:rPr>
                <w:rFonts w:ascii="Arial" w:hAnsi="Arial"/>
                <w:sz w:val="18"/>
                <w:lang w:eastAsia="ja-JP"/>
              </w:rPr>
              <w:t xml:space="preserve"> of lower SCS to scheduled </w:t>
            </w:r>
            <w:r w:rsidRPr="00DD005E">
              <w:rPr>
                <w:rFonts w:ascii="Arial" w:hAnsi="Arial"/>
                <w:iCs/>
                <w:sz w:val="18"/>
                <w:lang w:eastAsia="ja-JP"/>
              </w:rPr>
              <w:t>CC</w:t>
            </w:r>
            <w:r w:rsidRPr="00DD005E">
              <w:rPr>
                <w:rFonts w:ascii="Arial" w:hAnsi="Arial"/>
                <w:sz w:val="18"/>
                <w:lang w:eastAsia="ja-JP"/>
              </w:rPr>
              <w:t xml:space="preserve"> of higher SCS;</w:t>
            </w:r>
          </w:p>
          <w:p w14:paraId="1BDBB13F"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Value </w:t>
            </w:r>
            <w:r w:rsidRPr="00DD005E">
              <w:rPr>
                <w:rFonts w:ascii="Arial" w:hAnsi="Arial" w:cs="Arial"/>
                <w:i/>
                <w:iCs/>
                <w:sz w:val="18"/>
                <w:szCs w:val="18"/>
                <w:lang w:eastAsia="ja-JP"/>
              </w:rPr>
              <w:t>high-to-low</w:t>
            </w:r>
            <w:r w:rsidRPr="00DD005E">
              <w:rPr>
                <w:rFonts w:ascii="Arial" w:hAnsi="Arial" w:cs="Arial"/>
                <w:sz w:val="18"/>
                <w:szCs w:val="18"/>
                <w:lang w:eastAsia="ja-JP"/>
              </w:rPr>
              <w:t xml:space="preserve"> indicates UE supports scheduling </w:t>
            </w:r>
            <w:r w:rsidRPr="00DD005E">
              <w:rPr>
                <w:rFonts w:ascii="Arial" w:hAnsi="Arial"/>
                <w:iCs/>
                <w:sz w:val="18"/>
                <w:lang w:eastAsia="ja-JP"/>
              </w:rPr>
              <w:t>CC</w:t>
            </w:r>
            <w:r w:rsidRPr="00DD005E">
              <w:rPr>
                <w:rFonts w:ascii="Arial" w:hAnsi="Arial" w:cs="Arial"/>
                <w:sz w:val="18"/>
                <w:szCs w:val="18"/>
                <w:lang w:eastAsia="ja-JP"/>
              </w:rPr>
              <w:t xml:space="preserve"> of higher SCS to scheduled </w:t>
            </w:r>
            <w:r w:rsidRPr="00DD005E">
              <w:rPr>
                <w:rFonts w:ascii="Arial" w:hAnsi="Arial"/>
                <w:iCs/>
                <w:sz w:val="18"/>
                <w:lang w:eastAsia="ja-JP"/>
              </w:rPr>
              <w:t>CC</w:t>
            </w:r>
            <w:r w:rsidRPr="00DD005E">
              <w:rPr>
                <w:rFonts w:ascii="Arial" w:hAnsi="Arial" w:cs="Arial"/>
                <w:sz w:val="18"/>
                <w:szCs w:val="18"/>
                <w:lang w:eastAsia="ja-JP"/>
              </w:rPr>
              <w:t xml:space="preserve"> of lower SCS;</w:t>
            </w:r>
          </w:p>
          <w:p w14:paraId="562B6E24"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Value </w:t>
            </w:r>
            <w:r w:rsidRPr="00DD005E">
              <w:rPr>
                <w:rFonts w:ascii="Arial" w:hAnsi="Arial" w:cs="Arial"/>
                <w:i/>
                <w:sz w:val="18"/>
                <w:szCs w:val="18"/>
                <w:lang w:eastAsia="ja-JP"/>
              </w:rPr>
              <w:t>both</w:t>
            </w:r>
            <w:r w:rsidRPr="00DD005E">
              <w:rPr>
                <w:rFonts w:ascii="Arial" w:hAnsi="Arial" w:cs="Arial"/>
                <w:sz w:val="18"/>
                <w:szCs w:val="18"/>
                <w:lang w:eastAsia="ja-JP"/>
              </w:rPr>
              <w:t xml:space="preserve"> indicates UE supports both scheduling </w:t>
            </w:r>
            <w:r w:rsidRPr="00DD005E">
              <w:rPr>
                <w:rFonts w:ascii="Arial" w:hAnsi="Arial"/>
                <w:iCs/>
                <w:sz w:val="18"/>
                <w:lang w:eastAsia="ja-JP"/>
              </w:rPr>
              <w:t>CC</w:t>
            </w:r>
            <w:r w:rsidRPr="00DD005E">
              <w:rPr>
                <w:rFonts w:ascii="Arial" w:hAnsi="Arial" w:cs="Arial"/>
                <w:sz w:val="18"/>
                <w:szCs w:val="18"/>
                <w:lang w:eastAsia="ja-JP"/>
              </w:rPr>
              <w:t xml:space="preserve"> of lower SCS to scheduled </w:t>
            </w:r>
            <w:r w:rsidRPr="00DD005E">
              <w:rPr>
                <w:rFonts w:ascii="Arial" w:hAnsi="Arial"/>
                <w:iCs/>
                <w:sz w:val="18"/>
                <w:lang w:eastAsia="ja-JP"/>
              </w:rPr>
              <w:t>CC</w:t>
            </w:r>
            <w:r w:rsidRPr="00DD005E">
              <w:rPr>
                <w:rFonts w:ascii="Arial" w:hAnsi="Arial" w:cs="Arial"/>
                <w:sz w:val="18"/>
                <w:szCs w:val="18"/>
                <w:lang w:eastAsia="ja-JP"/>
              </w:rPr>
              <w:t xml:space="preserve"> of higher SCS and scheduling </w:t>
            </w:r>
            <w:r w:rsidRPr="00DD005E">
              <w:rPr>
                <w:rFonts w:ascii="Arial" w:hAnsi="Arial"/>
                <w:iCs/>
                <w:sz w:val="18"/>
                <w:lang w:eastAsia="ja-JP"/>
              </w:rPr>
              <w:t>CC</w:t>
            </w:r>
            <w:r w:rsidRPr="00DD005E">
              <w:rPr>
                <w:rFonts w:ascii="Arial" w:hAnsi="Arial" w:cs="Arial"/>
                <w:sz w:val="18"/>
                <w:szCs w:val="18"/>
                <w:lang w:eastAsia="ja-JP"/>
              </w:rPr>
              <w:t xml:space="preserve"> of higher SCS to scheduled </w:t>
            </w:r>
            <w:r w:rsidRPr="00DD005E">
              <w:rPr>
                <w:rFonts w:ascii="Arial" w:hAnsi="Arial"/>
                <w:iCs/>
                <w:sz w:val="18"/>
                <w:lang w:eastAsia="ja-JP"/>
              </w:rPr>
              <w:t>CC</w:t>
            </w:r>
            <w:r w:rsidRPr="00DD005E">
              <w:rPr>
                <w:rFonts w:ascii="Arial" w:hAnsi="Arial" w:cs="Arial"/>
                <w:sz w:val="18"/>
                <w:szCs w:val="18"/>
                <w:lang w:eastAsia="ja-JP"/>
              </w:rPr>
              <w:t xml:space="preserve"> of lower SCS.</w:t>
            </w:r>
          </w:p>
          <w:p w14:paraId="5B2D3404"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p>
          <w:p w14:paraId="70316E98"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 1:</w:t>
            </w:r>
            <w:r w:rsidRPr="00DD005E">
              <w:rPr>
                <w:rFonts w:ascii="Arial" w:hAnsi="Arial" w:cs="Arial"/>
                <w:sz w:val="18"/>
                <w:szCs w:val="18"/>
                <w:lang w:eastAsia="ja-JP"/>
              </w:rPr>
              <w:tab/>
            </w:r>
            <w:r w:rsidRPr="00DD005E">
              <w:rPr>
                <w:rFonts w:ascii="Arial" w:hAnsi="Arial"/>
                <w:sz w:val="18"/>
                <w:lang w:eastAsia="ja-JP"/>
              </w:rPr>
              <w:t>Following components are applicable to cross carrier scheduling from lower SCS to higher SCS when the UE reports this feature:</w:t>
            </w:r>
          </w:p>
          <w:p w14:paraId="336CA1B3"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DL per scheduling CC slot per scheduled CC for FDD scheduling CC</w:t>
            </w:r>
          </w:p>
          <w:p w14:paraId="698419D4"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DL per scheduling CC slot per scheduled CC for TDD scheduling CC</w:t>
            </w:r>
          </w:p>
          <w:p w14:paraId="0BDFD700"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 2:</w:t>
            </w:r>
            <w:r w:rsidRPr="00DD005E">
              <w:rPr>
                <w:rFonts w:ascii="Arial" w:hAnsi="Arial" w:cs="Arial"/>
                <w:sz w:val="18"/>
                <w:szCs w:val="18"/>
                <w:lang w:eastAsia="ja-JP"/>
              </w:rPr>
              <w:tab/>
            </w:r>
            <w:r w:rsidRPr="00DD005E">
              <w:rPr>
                <w:rFonts w:ascii="Arial" w:hAnsi="Arial"/>
                <w:sz w:val="18"/>
                <w:lang w:eastAsia="ja-JP"/>
              </w:rPr>
              <w:t>Following components are applicable to cross carrier scheduling from higher SCS to lower SCS when the UE reports this feature:</w:t>
            </w:r>
          </w:p>
          <w:p w14:paraId="2547CD94"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DL per N consecutive scheduling CC slot per scheduled CC for FDD scheduling CC</w:t>
            </w:r>
          </w:p>
          <w:p w14:paraId="4EA6718B"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DL per N consecutive scheduling CC slot per scheduled CC for TDD scheduling CC</w:t>
            </w:r>
          </w:p>
          <w:p w14:paraId="625EC5F9"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b/>
                <w:i/>
                <w:sz w:val="18"/>
                <w:lang w:eastAsia="ja-JP"/>
              </w:rPr>
            </w:pPr>
            <w:r w:rsidRPr="00DD005E">
              <w:rPr>
                <w:rFonts w:ascii="Arial" w:hAnsi="Arial"/>
                <w:sz w:val="18"/>
                <w:lang w:eastAsia="ja-JP"/>
              </w:rPr>
              <w:t>-</w:t>
            </w:r>
            <w:r w:rsidRPr="00DD005E">
              <w:rPr>
                <w:rFonts w:ascii="Arial" w:hAnsi="Arial"/>
                <w:sz w:val="18"/>
                <w:lang w:eastAsia="ja-JP"/>
              </w:rPr>
              <w:tab/>
              <w:t>N is based on pair of (scheduling CC SCS, scheduled CC SCS): N=2 for (30,15), (60,30), (120,60) and N=4 for (60,5), (120,30), N = 8 for (120,15)</w:t>
            </w:r>
          </w:p>
        </w:tc>
        <w:tc>
          <w:tcPr>
            <w:tcW w:w="709" w:type="dxa"/>
          </w:tcPr>
          <w:p w14:paraId="68DDD18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BC</w:t>
            </w:r>
          </w:p>
        </w:tc>
        <w:tc>
          <w:tcPr>
            <w:tcW w:w="567" w:type="dxa"/>
          </w:tcPr>
          <w:p w14:paraId="20BCDDE0"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No</w:t>
            </w:r>
          </w:p>
        </w:tc>
        <w:tc>
          <w:tcPr>
            <w:tcW w:w="709" w:type="dxa"/>
          </w:tcPr>
          <w:p w14:paraId="0898911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6002504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229D51BC" w14:textId="77777777" w:rsidTr="00DF382C">
        <w:trPr>
          <w:cantSplit/>
          <w:tblHeader/>
        </w:trPr>
        <w:tc>
          <w:tcPr>
            <w:tcW w:w="6917" w:type="dxa"/>
          </w:tcPr>
          <w:p w14:paraId="6079C993"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crossCarrierSchedulingUL-DiffSCS-r16</w:t>
            </w:r>
          </w:p>
          <w:p w14:paraId="3B37008B"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
                <w:sz w:val="18"/>
                <w:lang w:eastAsia="ja-JP"/>
              </w:rPr>
            </w:pPr>
            <w:r w:rsidRPr="00DD005E">
              <w:rPr>
                <w:rFonts w:ascii="Arial"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481C9CCD"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
                <w:sz w:val="18"/>
                <w:lang w:eastAsia="ja-JP"/>
              </w:rPr>
            </w:pPr>
          </w:p>
          <w:p w14:paraId="0CB8492E"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Value </w:t>
            </w:r>
            <w:r w:rsidRPr="00DD005E">
              <w:rPr>
                <w:rFonts w:ascii="Arial" w:hAnsi="Arial"/>
                <w:i/>
                <w:sz w:val="18"/>
                <w:lang w:eastAsia="ja-JP"/>
              </w:rPr>
              <w:t>low-to-high</w:t>
            </w:r>
            <w:r w:rsidRPr="00DD005E">
              <w:rPr>
                <w:rFonts w:ascii="Arial" w:hAnsi="Arial"/>
                <w:sz w:val="18"/>
                <w:lang w:eastAsia="ja-JP"/>
              </w:rPr>
              <w:t xml:space="preserve"> indicates UE supports scheduling </w:t>
            </w:r>
            <w:r w:rsidRPr="00DD005E">
              <w:rPr>
                <w:rFonts w:ascii="Arial" w:hAnsi="Arial"/>
                <w:bCs/>
                <w:iCs/>
                <w:sz w:val="18"/>
                <w:lang w:eastAsia="ja-JP"/>
              </w:rPr>
              <w:t>CC</w:t>
            </w:r>
            <w:r w:rsidRPr="00DD005E">
              <w:rPr>
                <w:rFonts w:ascii="Arial" w:hAnsi="Arial"/>
                <w:sz w:val="18"/>
                <w:lang w:eastAsia="ja-JP"/>
              </w:rPr>
              <w:t xml:space="preserve"> of lower SCS to scheduled </w:t>
            </w:r>
            <w:r w:rsidRPr="00DD005E">
              <w:rPr>
                <w:rFonts w:ascii="Arial" w:hAnsi="Arial"/>
                <w:bCs/>
                <w:iCs/>
                <w:sz w:val="18"/>
                <w:lang w:eastAsia="ja-JP"/>
              </w:rPr>
              <w:t>CC</w:t>
            </w:r>
            <w:r w:rsidRPr="00DD005E">
              <w:rPr>
                <w:rFonts w:ascii="Arial" w:hAnsi="Arial"/>
                <w:sz w:val="18"/>
                <w:lang w:eastAsia="ja-JP"/>
              </w:rPr>
              <w:t xml:space="preserve"> of higher SCS;</w:t>
            </w:r>
          </w:p>
          <w:p w14:paraId="14DC21FC"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Value </w:t>
            </w:r>
            <w:r w:rsidRPr="00DD005E">
              <w:rPr>
                <w:rFonts w:ascii="Arial" w:hAnsi="Arial" w:cs="Arial"/>
                <w:i/>
                <w:sz w:val="18"/>
                <w:szCs w:val="18"/>
                <w:lang w:eastAsia="ja-JP"/>
              </w:rPr>
              <w:t>high-to-low</w:t>
            </w:r>
            <w:r w:rsidRPr="00DD005E">
              <w:rPr>
                <w:rFonts w:ascii="Arial" w:hAnsi="Arial" w:cs="Arial"/>
                <w:sz w:val="18"/>
                <w:szCs w:val="18"/>
                <w:lang w:eastAsia="ja-JP"/>
              </w:rPr>
              <w:t xml:space="preserve"> indicates UE supports scheduling </w:t>
            </w:r>
            <w:r w:rsidRPr="00DD005E">
              <w:rPr>
                <w:rFonts w:ascii="Arial" w:hAnsi="Arial"/>
                <w:bCs/>
                <w:iCs/>
                <w:sz w:val="18"/>
                <w:lang w:eastAsia="ja-JP"/>
              </w:rPr>
              <w:t>CC</w:t>
            </w:r>
            <w:r w:rsidRPr="00DD005E">
              <w:rPr>
                <w:rFonts w:ascii="Arial" w:hAnsi="Arial" w:cs="Arial"/>
                <w:sz w:val="18"/>
                <w:szCs w:val="18"/>
                <w:lang w:eastAsia="ja-JP"/>
              </w:rPr>
              <w:t xml:space="preserve"> of higher SCS to scheduled </w:t>
            </w:r>
            <w:r w:rsidRPr="00DD005E">
              <w:rPr>
                <w:rFonts w:ascii="Arial" w:hAnsi="Arial"/>
                <w:bCs/>
                <w:iCs/>
                <w:sz w:val="18"/>
                <w:lang w:eastAsia="ja-JP"/>
              </w:rPr>
              <w:t>CC</w:t>
            </w:r>
            <w:r w:rsidRPr="00DD005E">
              <w:rPr>
                <w:rFonts w:ascii="Arial" w:hAnsi="Arial" w:cs="Arial"/>
                <w:sz w:val="18"/>
                <w:szCs w:val="18"/>
                <w:lang w:eastAsia="ja-JP"/>
              </w:rPr>
              <w:t xml:space="preserve"> of lower SCS;</w:t>
            </w:r>
          </w:p>
          <w:p w14:paraId="5C1083D5"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Value </w:t>
            </w:r>
            <w:r w:rsidRPr="00DD005E">
              <w:rPr>
                <w:rFonts w:ascii="Arial" w:hAnsi="Arial" w:cs="Arial"/>
                <w:i/>
                <w:iCs/>
                <w:sz w:val="18"/>
                <w:szCs w:val="18"/>
                <w:lang w:eastAsia="ja-JP"/>
              </w:rPr>
              <w:t>both</w:t>
            </w:r>
            <w:r w:rsidRPr="00DD005E">
              <w:rPr>
                <w:rFonts w:ascii="Arial" w:hAnsi="Arial" w:cs="Arial"/>
                <w:sz w:val="18"/>
                <w:szCs w:val="18"/>
                <w:lang w:eastAsia="ja-JP"/>
              </w:rPr>
              <w:t xml:space="preserve"> indicates UE supports both scheduling </w:t>
            </w:r>
            <w:r w:rsidRPr="00DD005E">
              <w:rPr>
                <w:rFonts w:ascii="Arial" w:hAnsi="Arial"/>
                <w:bCs/>
                <w:iCs/>
                <w:sz w:val="18"/>
                <w:lang w:eastAsia="ja-JP"/>
              </w:rPr>
              <w:t>CC</w:t>
            </w:r>
            <w:r w:rsidRPr="00DD005E">
              <w:rPr>
                <w:rFonts w:ascii="Arial" w:hAnsi="Arial" w:cs="Arial"/>
                <w:sz w:val="18"/>
                <w:szCs w:val="18"/>
                <w:lang w:eastAsia="ja-JP"/>
              </w:rPr>
              <w:t xml:space="preserve"> of lower SCS to scheduled </w:t>
            </w:r>
            <w:r w:rsidRPr="00DD005E">
              <w:rPr>
                <w:rFonts w:ascii="Arial" w:hAnsi="Arial"/>
                <w:bCs/>
                <w:iCs/>
                <w:sz w:val="18"/>
                <w:lang w:eastAsia="ja-JP"/>
              </w:rPr>
              <w:t>CC</w:t>
            </w:r>
            <w:r w:rsidRPr="00DD005E">
              <w:rPr>
                <w:rFonts w:ascii="Arial" w:hAnsi="Arial" w:cs="Arial"/>
                <w:sz w:val="18"/>
                <w:szCs w:val="18"/>
                <w:lang w:eastAsia="ja-JP"/>
              </w:rPr>
              <w:t xml:space="preserve"> of higher SCS and scheduling </w:t>
            </w:r>
            <w:r w:rsidRPr="00DD005E">
              <w:rPr>
                <w:rFonts w:ascii="Arial" w:hAnsi="Arial"/>
                <w:bCs/>
                <w:iCs/>
                <w:sz w:val="18"/>
                <w:lang w:eastAsia="ja-JP"/>
              </w:rPr>
              <w:t>CC</w:t>
            </w:r>
            <w:r w:rsidRPr="00DD005E">
              <w:rPr>
                <w:rFonts w:ascii="Arial" w:hAnsi="Arial" w:cs="Arial"/>
                <w:sz w:val="18"/>
                <w:szCs w:val="18"/>
                <w:lang w:eastAsia="ja-JP"/>
              </w:rPr>
              <w:t xml:space="preserve"> of higher SCS to scheduled </w:t>
            </w:r>
            <w:r w:rsidRPr="00DD005E">
              <w:rPr>
                <w:rFonts w:ascii="Arial" w:hAnsi="Arial"/>
                <w:bCs/>
                <w:iCs/>
                <w:sz w:val="18"/>
                <w:lang w:eastAsia="ja-JP"/>
              </w:rPr>
              <w:t>CC</w:t>
            </w:r>
            <w:r w:rsidRPr="00DD005E">
              <w:rPr>
                <w:rFonts w:ascii="Arial" w:hAnsi="Arial" w:cs="Arial"/>
                <w:sz w:val="18"/>
                <w:szCs w:val="18"/>
                <w:lang w:eastAsia="ja-JP"/>
              </w:rPr>
              <w:t xml:space="preserve"> of lower SCS.</w:t>
            </w:r>
          </w:p>
          <w:p w14:paraId="009E6091"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p>
          <w:p w14:paraId="56EB5A83"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 1:</w:t>
            </w:r>
            <w:r w:rsidRPr="00DD005E">
              <w:rPr>
                <w:rFonts w:ascii="Arial" w:hAnsi="Arial" w:cs="Arial"/>
                <w:sz w:val="18"/>
                <w:szCs w:val="18"/>
                <w:lang w:eastAsia="ja-JP"/>
              </w:rPr>
              <w:tab/>
            </w:r>
            <w:r w:rsidRPr="00DD005E">
              <w:rPr>
                <w:rFonts w:ascii="Arial" w:hAnsi="Arial"/>
                <w:sz w:val="18"/>
                <w:lang w:eastAsia="ja-JP"/>
              </w:rPr>
              <w:t>Following components are applicable to cross carrier scheduling from lower SCS to higher SCS when the UE reports this feature:</w:t>
            </w:r>
          </w:p>
          <w:p w14:paraId="1DFC4A81"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UL per scheduling CC slot per scheduled CC for FDD scheduling CC</w:t>
            </w:r>
          </w:p>
          <w:p w14:paraId="72C2FFEA"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2 unicast DCI scheduling UL per scheduling CC slot per scheduled CC for TDD scheduling CC</w:t>
            </w:r>
          </w:p>
          <w:p w14:paraId="3DE0B808"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 2:</w:t>
            </w:r>
            <w:r w:rsidRPr="00DD005E">
              <w:rPr>
                <w:rFonts w:ascii="Arial" w:hAnsi="Arial" w:cs="Arial"/>
                <w:sz w:val="18"/>
                <w:szCs w:val="18"/>
                <w:lang w:eastAsia="ja-JP"/>
              </w:rPr>
              <w:tab/>
            </w:r>
            <w:r w:rsidRPr="00DD005E">
              <w:rPr>
                <w:rFonts w:ascii="Arial" w:hAnsi="Arial"/>
                <w:sz w:val="18"/>
                <w:lang w:eastAsia="ja-JP"/>
              </w:rPr>
              <w:t>Following components are applicable to cross carrier scheduling from higher SCS to lower SCS when the UE reports this feature:</w:t>
            </w:r>
          </w:p>
          <w:p w14:paraId="7100E6D7"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UL per N consecutive scheduling CC slot per scheduled CC for FDD scheduling CC</w:t>
            </w:r>
          </w:p>
          <w:p w14:paraId="4AA4C170"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2 unicast DCI scheduling UL per N consecutive scheduling CC slot per scheduled CC for TDD scheduling CC</w:t>
            </w:r>
          </w:p>
          <w:p w14:paraId="2D9DBEEE"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b/>
                <w:i/>
                <w:sz w:val="18"/>
                <w:lang w:eastAsia="ja-JP"/>
              </w:rPr>
            </w:pPr>
            <w:r w:rsidRPr="00DD005E">
              <w:rPr>
                <w:rFonts w:ascii="Arial" w:hAnsi="Arial"/>
                <w:sz w:val="18"/>
                <w:lang w:eastAsia="ja-JP"/>
              </w:rPr>
              <w:t>-</w:t>
            </w:r>
            <w:r w:rsidRPr="00DD005E">
              <w:rPr>
                <w:rFonts w:ascii="Arial" w:hAnsi="Arial"/>
                <w:sz w:val="18"/>
                <w:lang w:eastAsia="ja-JP"/>
              </w:rPr>
              <w:tab/>
              <w:t>N is based on pair of (scheduling CC SCS, scheduled CC SCS): N=2 for (30,15), (60,30), (120,60) and N=4 for (60,5), (120,30), N = 8 for (120,15)</w:t>
            </w:r>
          </w:p>
        </w:tc>
        <w:tc>
          <w:tcPr>
            <w:tcW w:w="709" w:type="dxa"/>
          </w:tcPr>
          <w:p w14:paraId="17B270C1"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BC</w:t>
            </w:r>
          </w:p>
        </w:tc>
        <w:tc>
          <w:tcPr>
            <w:tcW w:w="567" w:type="dxa"/>
          </w:tcPr>
          <w:p w14:paraId="339C49BF"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No</w:t>
            </w:r>
          </w:p>
        </w:tc>
        <w:tc>
          <w:tcPr>
            <w:tcW w:w="709" w:type="dxa"/>
          </w:tcPr>
          <w:p w14:paraId="0DC5EF9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7D8641F5"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094B1AB2" w14:textId="77777777" w:rsidTr="00DF382C">
        <w:trPr>
          <w:cantSplit/>
          <w:tblHeader/>
        </w:trPr>
        <w:tc>
          <w:tcPr>
            <w:tcW w:w="6917" w:type="dxa"/>
          </w:tcPr>
          <w:p w14:paraId="08556B5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proofErr w:type="spellStart"/>
            <w:r w:rsidRPr="00DD005E">
              <w:rPr>
                <w:rFonts w:ascii="Arial" w:hAnsi="Arial"/>
                <w:b/>
                <w:i/>
                <w:sz w:val="18"/>
                <w:lang w:eastAsia="ja-JP"/>
              </w:rPr>
              <w:lastRenderedPageBreak/>
              <w:t>csi</w:t>
            </w:r>
            <w:proofErr w:type="spellEnd"/>
            <w:r w:rsidRPr="00DD005E">
              <w:rPr>
                <w:rFonts w:ascii="Arial" w:hAnsi="Arial"/>
                <w:b/>
                <w:i/>
                <w:sz w:val="18"/>
                <w:lang w:eastAsia="ja-JP"/>
              </w:rPr>
              <w:t>-RS-IM-</w:t>
            </w:r>
            <w:proofErr w:type="spellStart"/>
            <w:r w:rsidRPr="00DD005E">
              <w:rPr>
                <w:rFonts w:ascii="Arial" w:hAnsi="Arial"/>
                <w:b/>
                <w:i/>
                <w:sz w:val="18"/>
                <w:lang w:eastAsia="ja-JP"/>
              </w:rPr>
              <w:t>ReceptionForFeedbackPerBandComb</w:t>
            </w:r>
            <w:proofErr w:type="spellEnd"/>
          </w:p>
          <w:p w14:paraId="5003E4D6"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bCs/>
                <w:iCs/>
                <w:sz w:val="18"/>
                <w:szCs w:val="18"/>
                <w:lang w:eastAsia="ja-JP"/>
              </w:rPr>
            </w:pPr>
            <w:r w:rsidRPr="00DD005E">
              <w:rPr>
                <w:rFonts w:ascii="Arial" w:hAnsi="Arial" w:cs="Arial"/>
                <w:bCs/>
                <w:iCs/>
                <w:sz w:val="18"/>
                <w:szCs w:val="18"/>
                <w:lang w:eastAsia="ja-JP"/>
              </w:rPr>
              <w:t>Indicates support of CSI-RS and CSI-IM reception for CSI feedback. This capability signalling comprises the following parameters:</w:t>
            </w:r>
          </w:p>
          <w:p w14:paraId="406EC5BA" w14:textId="77777777" w:rsidR="00DD005E" w:rsidRPr="00DD005E" w:rsidRDefault="00DD005E" w:rsidP="00DD005E">
            <w:pPr>
              <w:overflowPunct w:val="0"/>
              <w:autoSpaceDE w:val="0"/>
              <w:autoSpaceDN w:val="0"/>
              <w:adjustRightInd w:val="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proofErr w:type="spellStart"/>
            <w:r w:rsidRPr="00DD005E">
              <w:rPr>
                <w:rFonts w:ascii="Arial" w:hAnsi="Arial" w:cs="Arial"/>
                <w:i/>
                <w:sz w:val="18"/>
                <w:szCs w:val="18"/>
                <w:lang w:eastAsia="ja-JP"/>
              </w:rPr>
              <w:t>maxNumberSimultaneousNZP</w:t>
            </w:r>
            <w:proofErr w:type="spellEnd"/>
            <w:r w:rsidRPr="00DD005E">
              <w:rPr>
                <w:rFonts w:ascii="Arial" w:hAnsi="Arial" w:cs="Arial"/>
                <w:i/>
                <w:sz w:val="18"/>
                <w:szCs w:val="18"/>
                <w:lang w:eastAsia="ja-JP"/>
              </w:rPr>
              <w:t>-CSI-RS-</w:t>
            </w:r>
            <w:proofErr w:type="spellStart"/>
            <w:r w:rsidRPr="00DD005E">
              <w:rPr>
                <w:rFonts w:ascii="Arial" w:hAnsi="Arial" w:cs="Arial"/>
                <w:i/>
                <w:sz w:val="18"/>
                <w:szCs w:val="18"/>
                <w:lang w:eastAsia="ja-JP"/>
              </w:rPr>
              <w:t>ActBWP</w:t>
            </w:r>
            <w:proofErr w:type="spellEnd"/>
            <w:r w:rsidRPr="00DD005E">
              <w:rPr>
                <w:rFonts w:ascii="Arial" w:hAnsi="Arial" w:cs="Arial"/>
                <w:i/>
                <w:sz w:val="18"/>
                <w:szCs w:val="18"/>
                <w:lang w:eastAsia="ja-JP"/>
              </w:rPr>
              <w:t>-</w:t>
            </w:r>
            <w:proofErr w:type="spellStart"/>
            <w:r w:rsidRPr="00DD005E">
              <w:rPr>
                <w:rFonts w:ascii="Arial" w:hAnsi="Arial" w:cs="Arial"/>
                <w:i/>
                <w:sz w:val="18"/>
                <w:szCs w:val="18"/>
                <w:lang w:eastAsia="ja-JP"/>
              </w:rPr>
              <w:t>AllCC</w:t>
            </w:r>
            <w:proofErr w:type="spellEnd"/>
            <w:r w:rsidRPr="00DD005E">
              <w:rPr>
                <w:rFonts w:ascii="Arial"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D005E">
              <w:rPr>
                <w:rFonts w:ascii="Arial" w:hAnsi="Arial" w:cs="Arial"/>
                <w:i/>
                <w:sz w:val="18"/>
                <w:szCs w:val="18"/>
                <w:lang w:eastAsia="ja-JP"/>
              </w:rPr>
              <w:t xml:space="preserve">MIMO-ParametersPerBand-&gt; </w:t>
            </w:r>
            <w:proofErr w:type="spellStart"/>
            <w:r w:rsidRPr="00DD005E">
              <w:rPr>
                <w:rFonts w:ascii="Arial" w:hAnsi="Arial" w:cs="Arial"/>
                <w:i/>
                <w:sz w:val="18"/>
                <w:szCs w:val="18"/>
                <w:lang w:eastAsia="ja-JP"/>
              </w:rPr>
              <w:t>maxNumberSimultaneousNZP</w:t>
            </w:r>
            <w:proofErr w:type="spellEnd"/>
            <w:r w:rsidRPr="00DD005E">
              <w:rPr>
                <w:rFonts w:ascii="Arial" w:hAnsi="Arial" w:cs="Arial"/>
                <w:i/>
                <w:sz w:val="18"/>
                <w:szCs w:val="18"/>
                <w:lang w:eastAsia="ja-JP"/>
              </w:rPr>
              <w:t>-CSI-RS-</w:t>
            </w:r>
            <w:proofErr w:type="spellStart"/>
            <w:r w:rsidRPr="00DD005E">
              <w:rPr>
                <w:rFonts w:ascii="Arial" w:hAnsi="Arial" w:cs="Arial"/>
                <w:i/>
                <w:sz w:val="18"/>
                <w:szCs w:val="18"/>
                <w:lang w:eastAsia="ja-JP"/>
              </w:rPr>
              <w:t>PerCC</w:t>
            </w:r>
            <w:proofErr w:type="spellEnd"/>
            <w:r w:rsidRPr="00DD005E">
              <w:rPr>
                <w:rFonts w:ascii="Arial" w:hAnsi="Arial" w:cs="Arial"/>
                <w:sz w:val="18"/>
                <w:szCs w:val="18"/>
                <w:lang w:eastAsia="ja-JP"/>
              </w:rPr>
              <w:t xml:space="preserve"> and in </w:t>
            </w:r>
            <w:r w:rsidRPr="00DD005E">
              <w:rPr>
                <w:rFonts w:ascii="Arial" w:hAnsi="Arial" w:cs="Arial"/>
                <w:i/>
                <w:sz w:val="18"/>
                <w:szCs w:val="18"/>
                <w:lang w:eastAsia="ja-JP"/>
              </w:rPr>
              <w:t xml:space="preserve">Phy-ParametersFRX-Diff-&gt; </w:t>
            </w:r>
            <w:proofErr w:type="spellStart"/>
            <w:r w:rsidRPr="00DD005E">
              <w:rPr>
                <w:rFonts w:ascii="Arial" w:hAnsi="Arial" w:cs="Arial"/>
                <w:i/>
                <w:sz w:val="18"/>
                <w:szCs w:val="18"/>
                <w:lang w:eastAsia="ja-JP"/>
              </w:rPr>
              <w:t>maxNumberSimultaneousNZP</w:t>
            </w:r>
            <w:proofErr w:type="spellEnd"/>
            <w:r w:rsidRPr="00DD005E">
              <w:rPr>
                <w:rFonts w:ascii="Arial" w:hAnsi="Arial" w:cs="Arial"/>
                <w:i/>
                <w:sz w:val="18"/>
                <w:szCs w:val="18"/>
                <w:lang w:eastAsia="ja-JP"/>
              </w:rPr>
              <w:t>-CSI-RS-</w:t>
            </w:r>
            <w:proofErr w:type="spellStart"/>
            <w:r w:rsidRPr="00DD005E">
              <w:rPr>
                <w:rFonts w:ascii="Arial" w:hAnsi="Arial" w:cs="Arial"/>
                <w:i/>
                <w:sz w:val="18"/>
                <w:szCs w:val="18"/>
                <w:lang w:eastAsia="ja-JP"/>
              </w:rPr>
              <w:t>PerCC</w:t>
            </w:r>
            <w:proofErr w:type="spellEnd"/>
            <w:r w:rsidRPr="00DD005E">
              <w:rPr>
                <w:rFonts w:ascii="Arial" w:hAnsi="Arial" w:cs="Arial"/>
                <w:sz w:val="18"/>
                <w:szCs w:val="18"/>
                <w:lang w:eastAsia="ja-JP"/>
              </w:rPr>
              <w:t>;</w:t>
            </w:r>
          </w:p>
          <w:p w14:paraId="74A43E31" w14:textId="77777777" w:rsidR="00DD005E" w:rsidRPr="00DD005E" w:rsidRDefault="00DD005E" w:rsidP="00DD005E">
            <w:pPr>
              <w:overflowPunct w:val="0"/>
              <w:autoSpaceDE w:val="0"/>
              <w:autoSpaceDN w:val="0"/>
              <w:adjustRightInd w:val="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proofErr w:type="spellStart"/>
            <w:r w:rsidRPr="00DD005E">
              <w:rPr>
                <w:rFonts w:ascii="Arial" w:hAnsi="Arial" w:cs="Arial"/>
                <w:i/>
                <w:sz w:val="18"/>
                <w:szCs w:val="18"/>
                <w:lang w:eastAsia="ja-JP"/>
              </w:rPr>
              <w:t>totalNumberPortsSimultaneousNZP</w:t>
            </w:r>
            <w:proofErr w:type="spellEnd"/>
            <w:r w:rsidRPr="00DD005E">
              <w:rPr>
                <w:rFonts w:ascii="Arial" w:hAnsi="Arial" w:cs="Arial"/>
                <w:i/>
                <w:sz w:val="18"/>
                <w:szCs w:val="18"/>
                <w:lang w:eastAsia="ja-JP"/>
              </w:rPr>
              <w:t>-CSI-RS-</w:t>
            </w:r>
            <w:proofErr w:type="spellStart"/>
            <w:r w:rsidRPr="00DD005E">
              <w:rPr>
                <w:rFonts w:ascii="Arial" w:hAnsi="Arial" w:cs="Arial"/>
                <w:i/>
                <w:sz w:val="18"/>
                <w:szCs w:val="18"/>
                <w:lang w:eastAsia="ja-JP"/>
              </w:rPr>
              <w:t>ActBWP</w:t>
            </w:r>
            <w:proofErr w:type="spellEnd"/>
            <w:r w:rsidRPr="00DD005E">
              <w:rPr>
                <w:rFonts w:ascii="Arial" w:hAnsi="Arial" w:cs="Arial"/>
                <w:i/>
                <w:sz w:val="18"/>
                <w:szCs w:val="18"/>
                <w:lang w:eastAsia="ja-JP"/>
              </w:rPr>
              <w:t>-</w:t>
            </w:r>
            <w:proofErr w:type="spellStart"/>
            <w:r w:rsidRPr="00DD005E">
              <w:rPr>
                <w:rFonts w:ascii="Arial" w:hAnsi="Arial" w:cs="Arial"/>
                <w:i/>
                <w:sz w:val="18"/>
                <w:szCs w:val="18"/>
                <w:lang w:eastAsia="ja-JP"/>
              </w:rPr>
              <w:t>AllCC</w:t>
            </w:r>
            <w:proofErr w:type="spellEnd"/>
            <w:r w:rsidRPr="00DD005E">
              <w:rPr>
                <w:rFonts w:ascii="Arial"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D005E">
              <w:rPr>
                <w:rFonts w:ascii="Arial" w:hAnsi="Arial" w:cs="Arial"/>
                <w:i/>
                <w:sz w:val="18"/>
                <w:szCs w:val="18"/>
                <w:lang w:eastAsia="ja-JP"/>
              </w:rPr>
              <w:t xml:space="preserve">MIMO-ParametersPerBand-&gt; </w:t>
            </w:r>
            <w:proofErr w:type="spellStart"/>
            <w:r w:rsidRPr="00DD005E">
              <w:rPr>
                <w:rFonts w:ascii="Arial" w:hAnsi="Arial" w:cs="Arial"/>
                <w:i/>
                <w:sz w:val="18"/>
                <w:szCs w:val="18"/>
                <w:lang w:eastAsia="ja-JP"/>
              </w:rPr>
              <w:t>totalNumberPortsSimultaneousNZP</w:t>
            </w:r>
            <w:proofErr w:type="spellEnd"/>
            <w:r w:rsidRPr="00DD005E">
              <w:rPr>
                <w:rFonts w:ascii="Arial" w:hAnsi="Arial" w:cs="Arial"/>
                <w:i/>
                <w:sz w:val="18"/>
                <w:szCs w:val="18"/>
                <w:lang w:eastAsia="ja-JP"/>
              </w:rPr>
              <w:t>-CSI-RS-</w:t>
            </w:r>
            <w:proofErr w:type="spellStart"/>
            <w:r w:rsidRPr="00DD005E">
              <w:rPr>
                <w:rFonts w:ascii="Arial" w:hAnsi="Arial" w:cs="Arial"/>
                <w:i/>
                <w:sz w:val="18"/>
                <w:szCs w:val="18"/>
                <w:lang w:eastAsia="ja-JP"/>
              </w:rPr>
              <w:t>PerCC</w:t>
            </w:r>
            <w:proofErr w:type="spellEnd"/>
            <w:r w:rsidRPr="00DD005E">
              <w:rPr>
                <w:rFonts w:ascii="Arial" w:hAnsi="Arial" w:cs="Arial"/>
                <w:sz w:val="18"/>
                <w:szCs w:val="18"/>
                <w:lang w:eastAsia="ja-JP"/>
              </w:rPr>
              <w:t xml:space="preserve"> and in </w:t>
            </w:r>
            <w:r w:rsidRPr="00DD005E">
              <w:rPr>
                <w:rFonts w:ascii="Arial" w:hAnsi="Arial" w:cs="Arial"/>
                <w:i/>
                <w:sz w:val="18"/>
                <w:szCs w:val="18"/>
                <w:lang w:eastAsia="ja-JP"/>
              </w:rPr>
              <w:t xml:space="preserve">Phy-ParametersFRX-Diff-&gt; </w:t>
            </w:r>
            <w:proofErr w:type="spellStart"/>
            <w:r w:rsidRPr="00DD005E">
              <w:rPr>
                <w:rFonts w:ascii="Arial" w:hAnsi="Arial" w:cs="Arial"/>
                <w:i/>
                <w:sz w:val="18"/>
                <w:szCs w:val="18"/>
                <w:lang w:eastAsia="ja-JP"/>
              </w:rPr>
              <w:t>totalNumberPortsSimultaneousNZP</w:t>
            </w:r>
            <w:proofErr w:type="spellEnd"/>
            <w:r w:rsidRPr="00DD005E">
              <w:rPr>
                <w:rFonts w:ascii="Arial" w:hAnsi="Arial" w:cs="Arial"/>
                <w:i/>
                <w:sz w:val="18"/>
                <w:szCs w:val="18"/>
                <w:lang w:eastAsia="ja-JP"/>
              </w:rPr>
              <w:t>-CSI-RS-</w:t>
            </w:r>
            <w:proofErr w:type="spellStart"/>
            <w:r w:rsidRPr="00DD005E">
              <w:rPr>
                <w:rFonts w:ascii="Arial" w:hAnsi="Arial" w:cs="Arial"/>
                <w:i/>
                <w:sz w:val="18"/>
                <w:szCs w:val="18"/>
                <w:lang w:eastAsia="ja-JP"/>
              </w:rPr>
              <w:t>PerCC</w:t>
            </w:r>
            <w:proofErr w:type="spellEnd"/>
            <w:r w:rsidRPr="00DD005E">
              <w:rPr>
                <w:rFonts w:ascii="Arial" w:hAnsi="Arial" w:cs="Arial"/>
                <w:sz w:val="18"/>
                <w:szCs w:val="18"/>
                <w:lang w:eastAsia="ja-JP"/>
              </w:rPr>
              <w:t>.</w:t>
            </w:r>
          </w:p>
          <w:p w14:paraId="5BF2E4E5"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The UE is mandated to report </w:t>
            </w:r>
            <w:proofErr w:type="spellStart"/>
            <w:r w:rsidRPr="00DD005E">
              <w:rPr>
                <w:rFonts w:ascii="Arial" w:hAnsi="Arial"/>
                <w:i/>
                <w:iCs/>
                <w:sz w:val="18"/>
                <w:lang w:eastAsia="ja-JP"/>
              </w:rPr>
              <w:t>csi</w:t>
            </w:r>
            <w:proofErr w:type="spellEnd"/>
            <w:r w:rsidRPr="00DD005E">
              <w:rPr>
                <w:rFonts w:ascii="Arial" w:hAnsi="Arial"/>
                <w:i/>
                <w:iCs/>
                <w:sz w:val="18"/>
                <w:lang w:eastAsia="ja-JP"/>
              </w:rPr>
              <w:t>-RS-IM-</w:t>
            </w:r>
            <w:proofErr w:type="spellStart"/>
            <w:r w:rsidRPr="00DD005E">
              <w:rPr>
                <w:rFonts w:ascii="Arial" w:hAnsi="Arial"/>
                <w:i/>
                <w:iCs/>
                <w:sz w:val="18"/>
                <w:lang w:eastAsia="ja-JP"/>
              </w:rPr>
              <w:t>ReceptionForFeedbackPerBandComb</w:t>
            </w:r>
            <w:proofErr w:type="spellEnd"/>
            <w:r w:rsidRPr="00DD005E">
              <w:rPr>
                <w:rFonts w:ascii="Arial" w:hAnsi="Arial" w:cs="Arial"/>
                <w:sz w:val="18"/>
                <w:szCs w:val="18"/>
                <w:lang w:eastAsia="ja-JP"/>
              </w:rPr>
              <w:t>.</w:t>
            </w:r>
          </w:p>
        </w:tc>
        <w:tc>
          <w:tcPr>
            <w:tcW w:w="709" w:type="dxa"/>
          </w:tcPr>
          <w:p w14:paraId="1044123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1E7B8679"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Yes</w:t>
            </w:r>
          </w:p>
        </w:tc>
        <w:tc>
          <w:tcPr>
            <w:tcW w:w="709" w:type="dxa"/>
          </w:tcPr>
          <w:p w14:paraId="03E2962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26A7AAA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0D6B0603" w14:textId="77777777" w:rsidTr="00DF382C">
        <w:trPr>
          <w:cantSplit/>
          <w:tblHeader/>
        </w:trPr>
        <w:tc>
          <w:tcPr>
            <w:tcW w:w="6917" w:type="dxa"/>
          </w:tcPr>
          <w:p w14:paraId="214BD776"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defaultQCL-CrossCarrierA-CSI-Trig-r16</w:t>
            </w:r>
          </w:p>
          <w:p w14:paraId="75959791"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Indicates whether the UE can be configured with </w:t>
            </w:r>
            <w:proofErr w:type="spellStart"/>
            <w:r w:rsidRPr="00DD005E">
              <w:rPr>
                <w:rFonts w:ascii="Arial" w:hAnsi="Arial" w:cs="Arial"/>
                <w:i/>
                <w:iCs/>
                <w:sz w:val="18"/>
                <w:szCs w:val="18"/>
                <w:lang w:eastAsia="ja-JP"/>
              </w:rPr>
              <w:t>enabledDefaultBeamForCCS</w:t>
            </w:r>
            <w:proofErr w:type="spellEnd"/>
            <w:r w:rsidRPr="00DD005E">
              <w:rPr>
                <w:rFonts w:ascii="Arial" w:hAnsi="Arial" w:cs="Arial"/>
                <w:sz w:val="18"/>
                <w:szCs w:val="18"/>
                <w:lang w:eastAsia="ja-JP"/>
              </w:rPr>
              <w:t xml:space="preserve"> for default QCL assumption for cross-carrier A-CSI-RS triggering for same/different numerologies as specified in TS 38.213 11].</w:t>
            </w:r>
          </w:p>
          <w:p w14:paraId="06E47D61"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p>
          <w:p w14:paraId="06AAB4B4"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Cs/>
                <w:iCs/>
                <w:sz w:val="18"/>
                <w:lang w:eastAsia="ja-JP"/>
              </w:rPr>
              <w:t xml:space="preserve">Value </w:t>
            </w:r>
            <w:proofErr w:type="spellStart"/>
            <w:r w:rsidRPr="00DD005E">
              <w:rPr>
                <w:rFonts w:ascii="Arial" w:hAnsi="Arial"/>
                <w:bCs/>
                <w:i/>
                <w:sz w:val="18"/>
                <w:lang w:eastAsia="ja-JP"/>
              </w:rPr>
              <w:t>diffOnly</w:t>
            </w:r>
            <w:proofErr w:type="spellEnd"/>
            <w:r w:rsidRPr="00DD005E">
              <w:rPr>
                <w:rFonts w:ascii="Arial" w:hAnsi="Arial"/>
                <w:bCs/>
                <w:iCs/>
                <w:sz w:val="18"/>
                <w:lang w:eastAsia="ja-JP"/>
              </w:rPr>
              <w:t xml:space="preserve"> indicates the UE supports this feature for different SCS combination(s).</w:t>
            </w:r>
          </w:p>
          <w:p w14:paraId="5DE3154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Cs/>
                <w:iCs/>
                <w:sz w:val="18"/>
                <w:lang w:eastAsia="ja-JP"/>
              </w:rPr>
              <w:t xml:space="preserve">Value </w:t>
            </w:r>
            <w:r w:rsidRPr="00DD005E">
              <w:rPr>
                <w:rFonts w:ascii="Arial" w:hAnsi="Arial"/>
                <w:bCs/>
                <w:i/>
                <w:sz w:val="18"/>
                <w:lang w:eastAsia="ja-JP"/>
              </w:rPr>
              <w:t>both</w:t>
            </w:r>
            <w:r w:rsidRPr="00DD005E">
              <w:rPr>
                <w:rFonts w:ascii="Arial" w:hAnsi="Arial"/>
                <w:bCs/>
                <w:iCs/>
                <w:sz w:val="18"/>
                <w:lang w:eastAsia="ja-JP"/>
              </w:rPr>
              <w:t xml:space="preserve"> indicates the UE supports this feature for same SCS and for different SCS combination(s) (low-to-high, high-to-low or both) reported for </w:t>
            </w:r>
            <w:r w:rsidRPr="00DD005E">
              <w:rPr>
                <w:rFonts w:ascii="Arial" w:hAnsi="Arial"/>
                <w:bCs/>
                <w:i/>
                <w:sz w:val="18"/>
                <w:lang w:eastAsia="ja-JP"/>
              </w:rPr>
              <w:t>crossCarrierA-CSI-trigDiffSCS-r16.</w:t>
            </w:r>
          </w:p>
        </w:tc>
        <w:tc>
          <w:tcPr>
            <w:tcW w:w="709" w:type="dxa"/>
          </w:tcPr>
          <w:p w14:paraId="6BB47EB0"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cs="Arial"/>
                <w:sz w:val="18"/>
                <w:szCs w:val="18"/>
                <w:lang w:eastAsia="ja-JP"/>
              </w:rPr>
              <w:t>BC</w:t>
            </w:r>
          </w:p>
        </w:tc>
        <w:tc>
          <w:tcPr>
            <w:tcW w:w="567" w:type="dxa"/>
          </w:tcPr>
          <w:p w14:paraId="066D18B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cs="Arial"/>
                <w:sz w:val="18"/>
                <w:szCs w:val="18"/>
                <w:lang w:eastAsia="ja-JP"/>
              </w:rPr>
              <w:t>No</w:t>
            </w:r>
          </w:p>
        </w:tc>
        <w:tc>
          <w:tcPr>
            <w:tcW w:w="709" w:type="dxa"/>
          </w:tcPr>
          <w:p w14:paraId="225A7BE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045008B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015B4966" w14:textId="77777777" w:rsidTr="00DF382C">
        <w:trPr>
          <w:cantSplit/>
          <w:tblHeader/>
        </w:trPr>
        <w:tc>
          <w:tcPr>
            <w:tcW w:w="6917" w:type="dxa"/>
          </w:tcPr>
          <w:p w14:paraId="5DD2570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proofErr w:type="spellStart"/>
            <w:r w:rsidRPr="00DD005E">
              <w:rPr>
                <w:rFonts w:ascii="Arial" w:hAnsi="Arial"/>
                <w:b/>
                <w:i/>
                <w:sz w:val="18"/>
                <w:lang w:eastAsia="ja-JP"/>
              </w:rPr>
              <w:t>diffNumerologyAcrossPUCCH</w:t>
            </w:r>
            <w:proofErr w:type="spellEnd"/>
            <w:r w:rsidRPr="00DD005E">
              <w:rPr>
                <w:rFonts w:ascii="Arial" w:hAnsi="Arial"/>
                <w:b/>
                <w:i/>
                <w:sz w:val="18"/>
                <w:lang w:eastAsia="ja-JP"/>
              </w:rPr>
              <w:t>-Group</w:t>
            </w:r>
          </w:p>
          <w:p w14:paraId="6961EC14"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Indicates whether different numerology across two NR PUCCH groups for data and control channel at a given time in NR CA and (NG)EN-DC</w:t>
            </w:r>
            <w:r w:rsidRPr="00DD005E">
              <w:rPr>
                <w:rFonts w:ascii="Arial" w:hAnsi="Arial"/>
                <w:sz w:val="18"/>
                <w:lang w:eastAsia="en-GB"/>
              </w:rPr>
              <w:t>/NE-DC</w:t>
            </w:r>
            <w:r w:rsidRPr="00DD005E">
              <w:rPr>
                <w:rFonts w:ascii="Arial" w:hAnsi="Arial"/>
                <w:sz w:val="18"/>
                <w:lang w:eastAsia="ja-JP"/>
              </w:rPr>
              <w:t xml:space="preserve"> is supported by the UE.</w:t>
            </w:r>
          </w:p>
        </w:tc>
        <w:tc>
          <w:tcPr>
            <w:tcW w:w="709" w:type="dxa"/>
          </w:tcPr>
          <w:p w14:paraId="6CAAA61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69B3811F"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266D7355"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4FEE3B0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186B0BF5" w14:textId="77777777" w:rsidTr="00DF382C">
        <w:trPr>
          <w:cantSplit/>
          <w:tblHeader/>
        </w:trPr>
        <w:tc>
          <w:tcPr>
            <w:tcW w:w="6917" w:type="dxa"/>
          </w:tcPr>
          <w:p w14:paraId="261B76F8"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diffNumerologyAcrossPUCCH-Group-CarrierTypes-r16</w:t>
            </w:r>
          </w:p>
          <w:p w14:paraId="06AFC251"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D005E">
              <w:rPr>
                <w:rFonts w:ascii="Arial" w:hAnsi="Arial"/>
                <w:i/>
                <w:sz w:val="18"/>
                <w:lang w:eastAsia="ja-JP"/>
              </w:rPr>
              <w:t>twoPUCCH-Grp-ConfigurationsList-r16.</w:t>
            </w:r>
          </w:p>
        </w:tc>
        <w:tc>
          <w:tcPr>
            <w:tcW w:w="709" w:type="dxa"/>
          </w:tcPr>
          <w:p w14:paraId="1FBE619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65B212D0"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7B88A5EA"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4451FD31"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18370F1B" w14:textId="77777777" w:rsidTr="00DF382C">
        <w:trPr>
          <w:cantSplit/>
          <w:tblHeader/>
        </w:trPr>
        <w:tc>
          <w:tcPr>
            <w:tcW w:w="6917" w:type="dxa"/>
          </w:tcPr>
          <w:p w14:paraId="5DB6709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proofErr w:type="spellStart"/>
            <w:r w:rsidRPr="00DD005E">
              <w:rPr>
                <w:rFonts w:ascii="Arial" w:hAnsi="Arial"/>
                <w:b/>
                <w:i/>
                <w:sz w:val="18"/>
                <w:lang w:eastAsia="ja-JP"/>
              </w:rPr>
              <w:t>diffNumerologyWithinPUCCH-GroupLargerSCS</w:t>
            </w:r>
            <w:proofErr w:type="spellEnd"/>
          </w:p>
          <w:p w14:paraId="3B0A7912"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BD37910"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AD82645"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140D52B"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F3EC3F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05F19402"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1FC7D510"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5045937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33434F8A" w14:textId="77777777" w:rsidTr="00DF382C">
        <w:trPr>
          <w:cantSplit/>
          <w:tblHeader/>
        </w:trPr>
        <w:tc>
          <w:tcPr>
            <w:tcW w:w="6917" w:type="dxa"/>
          </w:tcPr>
          <w:p w14:paraId="134B2E3E"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diffNumerologyWithinPUCCH-GroupLargerSCS-CarrierTypes-r16</w:t>
            </w:r>
          </w:p>
          <w:p w14:paraId="4639B32D"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D005E">
              <w:rPr>
                <w:rFonts w:ascii="Arial" w:hAnsi="Arial"/>
                <w:i/>
                <w:sz w:val="18"/>
                <w:lang w:eastAsia="ja-JP"/>
              </w:rPr>
              <w:t>twoPUCCH-Grp-ConfigurationsList-r16.</w:t>
            </w:r>
          </w:p>
          <w:p w14:paraId="2E9B9719"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p>
          <w:p w14:paraId="22005414"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w:t>
            </w:r>
            <w:r w:rsidRPr="00DD005E">
              <w:rPr>
                <w:rFonts w:ascii="Arial" w:hAnsi="Arial" w:cs="Arial"/>
                <w:sz w:val="18"/>
                <w:szCs w:val="18"/>
                <w:lang w:eastAsia="ja-JP"/>
              </w:rPr>
              <w:tab/>
            </w:r>
            <w:r w:rsidRPr="00DD005E">
              <w:rPr>
                <w:rFonts w:ascii="Arial" w:hAnsi="Arial"/>
                <w:sz w:val="18"/>
                <w:lang w:eastAsia="ja-JP"/>
              </w:rPr>
              <w:t>PUCCH is sent on a carrier with SCS not smaller than SCS of any DL carriers corresponding to the PUCCH group.</w:t>
            </w:r>
          </w:p>
        </w:tc>
        <w:tc>
          <w:tcPr>
            <w:tcW w:w="709" w:type="dxa"/>
          </w:tcPr>
          <w:p w14:paraId="01A64D60"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63F301A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7C92B908"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23D1660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2B66A7AC" w14:textId="77777777" w:rsidTr="00DF382C">
        <w:trPr>
          <w:cantSplit/>
          <w:tblHeader/>
        </w:trPr>
        <w:tc>
          <w:tcPr>
            <w:tcW w:w="6917" w:type="dxa"/>
          </w:tcPr>
          <w:p w14:paraId="384F41CB"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proofErr w:type="spellStart"/>
            <w:r w:rsidRPr="00DD005E">
              <w:rPr>
                <w:rFonts w:ascii="Arial" w:hAnsi="Arial"/>
                <w:b/>
                <w:i/>
                <w:sz w:val="18"/>
                <w:lang w:eastAsia="ja-JP"/>
              </w:rPr>
              <w:lastRenderedPageBreak/>
              <w:t>diffNumerologyWithinPUCCH-GroupSmallerSCS</w:t>
            </w:r>
            <w:proofErr w:type="spellEnd"/>
          </w:p>
          <w:p w14:paraId="539BC85C"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A62536E"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9276CEA"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88A3191"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89C320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5B37689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77B552D5"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0237A2A1"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081635BE" w14:textId="77777777" w:rsidTr="00DF382C">
        <w:trPr>
          <w:cantSplit/>
          <w:tblHeader/>
        </w:trPr>
        <w:tc>
          <w:tcPr>
            <w:tcW w:w="6917" w:type="dxa"/>
          </w:tcPr>
          <w:p w14:paraId="1C3B3945"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diffNumerologyWithinPUCCH-GroupSmallerSCS-CarrierTypes-r16</w:t>
            </w:r>
          </w:p>
          <w:p w14:paraId="2710D6FF"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D005E">
              <w:rPr>
                <w:rFonts w:ascii="Arial" w:hAnsi="Arial"/>
                <w:i/>
                <w:sz w:val="18"/>
                <w:lang w:eastAsia="ja-JP"/>
              </w:rPr>
              <w:t>twoPUCCH-Grp-ConfigurationsList-r16.</w:t>
            </w:r>
          </w:p>
          <w:p w14:paraId="4C14C0B0"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p>
          <w:p w14:paraId="533107CA"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w:t>
            </w:r>
            <w:r w:rsidRPr="00DD005E">
              <w:rPr>
                <w:rFonts w:ascii="Arial" w:hAnsi="Arial" w:cs="Arial"/>
                <w:sz w:val="18"/>
                <w:szCs w:val="18"/>
                <w:lang w:eastAsia="ja-JP"/>
              </w:rPr>
              <w:tab/>
            </w:r>
            <w:r w:rsidRPr="00DD005E">
              <w:rPr>
                <w:rFonts w:ascii="Arial" w:hAnsi="Arial"/>
                <w:sz w:val="18"/>
                <w:lang w:eastAsia="ja-JP"/>
              </w:rPr>
              <w:t>NR PUCCH is sent on a carrier with SCS not larger than SCS of any DL carriers corresponding to the NR PUCCH group.</w:t>
            </w:r>
          </w:p>
        </w:tc>
        <w:tc>
          <w:tcPr>
            <w:tcW w:w="709" w:type="dxa"/>
          </w:tcPr>
          <w:p w14:paraId="1B04A0C9"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1B98EEAD"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55092A6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5BAC9D2A"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51BA929D" w14:textId="77777777" w:rsidTr="00DF382C">
        <w:trPr>
          <w:cantSplit/>
          <w:tblHeader/>
        </w:trPr>
        <w:tc>
          <w:tcPr>
            <w:tcW w:w="6917" w:type="dxa"/>
          </w:tcPr>
          <w:p w14:paraId="57187990"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proofErr w:type="spellStart"/>
            <w:r w:rsidRPr="00DD005E">
              <w:rPr>
                <w:rFonts w:ascii="Arial" w:hAnsi="Arial"/>
                <w:b/>
                <w:i/>
                <w:sz w:val="18"/>
                <w:lang w:eastAsia="ja-JP"/>
              </w:rPr>
              <w:t>dualPA</w:t>
            </w:r>
            <w:proofErr w:type="spellEnd"/>
            <w:r w:rsidRPr="00DD005E">
              <w:rPr>
                <w:rFonts w:ascii="Arial" w:hAnsi="Arial"/>
                <w:b/>
                <w:i/>
                <w:sz w:val="18"/>
                <w:lang w:eastAsia="ja-JP"/>
              </w:rPr>
              <w:t>-Architecture</w:t>
            </w:r>
          </w:p>
          <w:p w14:paraId="60FC645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4DA29EC5"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ko-KR"/>
              </w:rPr>
            </w:pPr>
            <w:r w:rsidRPr="00DD005E">
              <w:rPr>
                <w:rFonts w:ascii="Arial" w:hAnsi="Arial"/>
                <w:sz w:val="18"/>
                <w:lang w:eastAsia="ko-KR"/>
              </w:rPr>
              <w:t>BC</w:t>
            </w:r>
          </w:p>
        </w:tc>
        <w:tc>
          <w:tcPr>
            <w:tcW w:w="567" w:type="dxa"/>
          </w:tcPr>
          <w:p w14:paraId="72B1CFB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2A7BA69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64B36871"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555FD536" w14:textId="77777777" w:rsidTr="00DF382C">
        <w:trPr>
          <w:cantSplit/>
          <w:tblHeader/>
        </w:trPr>
        <w:tc>
          <w:tcPr>
            <w:tcW w:w="6917" w:type="dxa"/>
          </w:tcPr>
          <w:p w14:paraId="7D976986"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bCs/>
                <w:i/>
                <w:iCs/>
                <w:sz w:val="18"/>
                <w:lang w:eastAsia="ja-JP"/>
              </w:rPr>
            </w:pPr>
            <w:r w:rsidRPr="00DD005E">
              <w:rPr>
                <w:rFonts w:ascii="Arial" w:hAnsi="Arial"/>
                <w:b/>
                <w:bCs/>
                <w:i/>
                <w:iCs/>
                <w:sz w:val="18"/>
                <w:lang w:eastAsia="ja-JP"/>
              </w:rPr>
              <w:t>half-DuplexTDD-CA-SameSCS-r16</w:t>
            </w:r>
          </w:p>
          <w:p w14:paraId="34B82760"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DD005E">
              <w:rPr>
                <w:rFonts w:ascii="Arial" w:hAnsi="Arial"/>
                <w:bCs/>
                <w:i/>
                <w:iCs/>
                <w:sz w:val="18"/>
                <w:lang w:eastAsia="ja-JP"/>
              </w:rPr>
              <w:t>simultaneousRxTxInterBandCA</w:t>
            </w:r>
            <w:r w:rsidRPr="00DD005E">
              <w:rPr>
                <w:rFonts w:ascii="Arial" w:hAnsi="Arial"/>
                <w:bCs/>
                <w:iCs/>
                <w:sz w:val="18"/>
                <w:lang w:eastAsia="ja-JP"/>
              </w:rPr>
              <w:t xml:space="preserve"> is not present for band combinations involving mix of intra-band TDD CA and inter-band TDD CA.</w:t>
            </w:r>
          </w:p>
        </w:tc>
        <w:tc>
          <w:tcPr>
            <w:tcW w:w="709" w:type="dxa"/>
          </w:tcPr>
          <w:p w14:paraId="17CB64B8"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ko-KR"/>
              </w:rPr>
            </w:pPr>
            <w:r w:rsidRPr="00DD005E">
              <w:rPr>
                <w:rFonts w:ascii="Arial" w:hAnsi="Arial" w:cs="Arial"/>
                <w:sz w:val="18"/>
                <w:szCs w:val="18"/>
                <w:lang w:eastAsia="ja-JP"/>
              </w:rPr>
              <w:t>BC</w:t>
            </w:r>
          </w:p>
        </w:tc>
        <w:tc>
          <w:tcPr>
            <w:tcW w:w="567" w:type="dxa"/>
          </w:tcPr>
          <w:p w14:paraId="70E3AE5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69A38AE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TDD only</w:t>
            </w:r>
          </w:p>
        </w:tc>
        <w:tc>
          <w:tcPr>
            <w:tcW w:w="728" w:type="dxa"/>
          </w:tcPr>
          <w:p w14:paraId="4215B22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6F14270E" w14:textId="77777777" w:rsidTr="00DF382C">
        <w:trPr>
          <w:cantSplit/>
          <w:tblHeader/>
        </w:trPr>
        <w:tc>
          <w:tcPr>
            <w:tcW w:w="6917" w:type="dxa"/>
          </w:tcPr>
          <w:p w14:paraId="5883530E"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bCs/>
                <w:i/>
                <w:iCs/>
                <w:sz w:val="18"/>
                <w:lang w:eastAsia="ja-JP"/>
              </w:rPr>
            </w:pPr>
            <w:r w:rsidRPr="00DD005E">
              <w:rPr>
                <w:rFonts w:ascii="Arial" w:hAnsi="Arial"/>
                <w:b/>
                <w:bCs/>
                <w:i/>
                <w:iCs/>
                <w:sz w:val="18"/>
                <w:lang w:eastAsia="ja-JP"/>
              </w:rPr>
              <w:t>interCA-NonAlignedFrame-r16</w:t>
            </w:r>
          </w:p>
          <w:p w14:paraId="41162324"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DD005E">
              <w:rPr>
                <w:rFonts w:ascii="Arial" w:hAnsi="Arial" w:cs="Arial"/>
                <w:sz w:val="18"/>
                <w:szCs w:val="18"/>
                <w:lang w:eastAsia="ja-JP"/>
              </w:rPr>
              <w:t xml:space="preserve">and the lowest subcarrier spacing of the subcarrier spacings given in </w:t>
            </w:r>
            <w:proofErr w:type="spellStart"/>
            <w:r w:rsidRPr="00DD005E">
              <w:rPr>
                <w:rFonts w:ascii="Arial" w:hAnsi="Arial" w:cs="Arial"/>
                <w:i/>
                <w:iCs/>
                <w:sz w:val="18"/>
                <w:szCs w:val="18"/>
                <w:lang w:eastAsia="ja-JP"/>
              </w:rPr>
              <w:t>scs-SpecificCarrierList</w:t>
            </w:r>
            <w:proofErr w:type="spellEnd"/>
            <w:r w:rsidRPr="00DD005E">
              <w:rPr>
                <w:rFonts w:ascii="Arial" w:hAnsi="Arial" w:cs="Arial"/>
                <w:sz w:val="18"/>
                <w:szCs w:val="18"/>
                <w:lang w:eastAsia="ja-JP"/>
              </w:rPr>
              <w:t xml:space="preserve"> for SpCell is smaller than or equal to the lowest subcarrier spacing of the subcarrier spacings given in </w:t>
            </w:r>
            <w:proofErr w:type="spellStart"/>
            <w:r w:rsidRPr="00DD005E">
              <w:rPr>
                <w:rFonts w:ascii="Arial" w:hAnsi="Arial" w:cs="Arial"/>
                <w:i/>
                <w:iCs/>
                <w:sz w:val="18"/>
                <w:szCs w:val="18"/>
                <w:lang w:eastAsia="ja-JP"/>
              </w:rPr>
              <w:t>scs-SpecificCarrierList</w:t>
            </w:r>
            <w:proofErr w:type="spellEnd"/>
            <w:r w:rsidRPr="00DD005E">
              <w:rPr>
                <w:rFonts w:ascii="Arial" w:hAnsi="Arial" w:cs="Arial"/>
                <w:sz w:val="18"/>
                <w:szCs w:val="18"/>
                <w:lang w:eastAsia="ja-JP"/>
              </w:rPr>
              <w:t xml:space="preserve"> for each of the non-aligned SCells</w:t>
            </w:r>
            <w:r w:rsidRPr="00DD005E">
              <w:rPr>
                <w:rFonts w:ascii="Arial" w:hAnsi="Arial"/>
                <w:sz w:val="18"/>
                <w:lang w:eastAsia="ja-JP"/>
              </w:rPr>
              <w:t>.</w:t>
            </w:r>
          </w:p>
        </w:tc>
        <w:tc>
          <w:tcPr>
            <w:tcW w:w="709" w:type="dxa"/>
          </w:tcPr>
          <w:p w14:paraId="094EFAD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ko-KR"/>
              </w:rPr>
            </w:pPr>
            <w:r w:rsidRPr="00DD005E">
              <w:rPr>
                <w:rFonts w:ascii="Arial" w:hAnsi="Arial"/>
                <w:sz w:val="18"/>
                <w:lang w:eastAsia="ja-JP"/>
              </w:rPr>
              <w:t>BC</w:t>
            </w:r>
          </w:p>
        </w:tc>
        <w:tc>
          <w:tcPr>
            <w:tcW w:w="567" w:type="dxa"/>
          </w:tcPr>
          <w:p w14:paraId="35FAC182"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6FDE6E2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43354E9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45B251B5" w14:textId="77777777" w:rsidTr="00DF382C">
        <w:trPr>
          <w:cantSplit/>
          <w:tblHeader/>
        </w:trPr>
        <w:tc>
          <w:tcPr>
            <w:tcW w:w="6917" w:type="dxa"/>
          </w:tcPr>
          <w:p w14:paraId="732B3320"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bCs/>
                <w:i/>
                <w:iCs/>
                <w:sz w:val="18"/>
                <w:lang w:eastAsia="ja-JP"/>
              </w:rPr>
            </w:pPr>
            <w:r w:rsidRPr="00DD005E">
              <w:rPr>
                <w:rFonts w:ascii="Arial" w:hAnsi="Arial"/>
                <w:b/>
                <w:bCs/>
                <w:i/>
                <w:iCs/>
                <w:sz w:val="18"/>
                <w:lang w:eastAsia="ja-JP"/>
              </w:rPr>
              <w:t>interCA-NonAlignedFrame-B-r16</w:t>
            </w:r>
          </w:p>
          <w:p w14:paraId="5B555A52" w14:textId="77777777" w:rsidR="00DD005E" w:rsidRPr="00DD005E" w:rsidRDefault="00DD005E" w:rsidP="00DD005E">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DD005E">
              <w:rPr>
                <w:rFonts w:ascii="Arial" w:hAnsi="Arial"/>
                <w:sz w:val="18"/>
                <w:lang w:eastAsia="ja-JP"/>
              </w:rPr>
              <w:t xml:space="preserve">Indicates whether the UE supports inter-band carrier aggregation operation where, </w:t>
            </w:r>
            <w:r w:rsidRPr="00DD005E">
              <w:rPr>
                <w:rFonts w:ascii="Arial" w:hAnsi="Arial" w:cs="Arial"/>
                <w:sz w:val="18"/>
                <w:szCs w:val="18"/>
                <w:lang w:eastAsia="ja-JP"/>
              </w:rPr>
              <w:t>within the same cell group, the frame boundaries of the SpCell and the SCell(s) are not aligned, the slot boundaries are aligned</w:t>
            </w:r>
            <w:r w:rsidRPr="00DD005E">
              <w:rPr>
                <w:rFonts w:ascii="Arial" w:hAnsi="Arial"/>
                <w:sz w:val="18"/>
                <w:lang w:eastAsia="ja-JP"/>
              </w:rPr>
              <w:t xml:space="preserve"> </w:t>
            </w:r>
            <w:r w:rsidRPr="00DD005E">
              <w:rPr>
                <w:rFonts w:ascii="Arial" w:hAnsi="Arial" w:cs="Arial"/>
                <w:sz w:val="18"/>
                <w:szCs w:val="18"/>
                <w:lang w:eastAsia="ja-JP"/>
              </w:rPr>
              <w:t>and</w:t>
            </w:r>
            <w:r w:rsidRPr="00DD005E" w:rsidDel="00E976E9">
              <w:rPr>
                <w:rFonts w:ascii="Arial" w:hAnsi="Arial"/>
                <w:sz w:val="18"/>
                <w:lang w:eastAsia="ja-JP"/>
              </w:rPr>
              <w:t xml:space="preserve"> </w:t>
            </w:r>
            <w:r w:rsidRPr="00DD005E">
              <w:rPr>
                <w:rFonts w:ascii="Arial" w:hAnsi="Arial"/>
                <w:sz w:val="18"/>
                <w:lang w:eastAsia="ja-JP"/>
              </w:rPr>
              <w:t xml:space="preserve">the lowest subcarrier spacing of the subcarrier spacings given in </w:t>
            </w:r>
            <w:proofErr w:type="spellStart"/>
            <w:r w:rsidRPr="00DD005E">
              <w:rPr>
                <w:rFonts w:ascii="Arial" w:hAnsi="Arial"/>
                <w:i/>
                <w:iCs/>
                <w:sz w:val="18"/>
                <w:lang w:eastAsia="ja-JP"/>
              </w:rPr>
              <w:t>scs-SpecificCarrierList</w:t>
            </w:r>
            <w:proofErr w:type="spellEnd"/>
            <w:r w:rsidRPr="00DD005E">
              <w:rPr>
                <w:rFonts w:ascii="Arial" w:hAnsi="Arial"/>
                <w:i/>
                <w:iCs/>
                <w:sz w:val="18"/>
                <w:lang w:eastAsia="ja-JP"/>
              </w:rPr>
              <w:t xml:space="preserve"> </w:t>
            </w:r>
            <w:r w:rsidRPr="00DD005E">
              <w:rPr>
                <w:rFonts w:ascii="Arial" w:hAnsi="Arial"/>
                <w:sz w:val="18"/>
                <w:lang w:eastAsia="ja-JP"/>
              </w:rPr>
              <w:t xml:space="preserve">for </w:t>
            </w:r>
            <w:r w:rsidRPr="00DD005E">
              <w:rPr>
                <w:rFonts w:ascii="Arial" w:hAnsi="Arial" w:cs="Arial"/>
                <w:sz w:val="18"/>
                <w:szCs w:val="18"/>
                <w:lang w:eastAsia="ja-JP"/>
              </w:rPr>
              <w:t xml:space="preserve">SpCell </w:t>
            </w:r>
            <w:r w:rsidRPr="00DD005E">
              <w:rPr>
                <w:rFonts w:ascii="Arial" w:hAnsi="Arial"/>
                <w:sz w:val="18"/>
                <w:lang w:eastAsia="ja-JP"/>
              </w:rPr>
              <w:t xml:space="preserve">is larger than the lowest subcarrier spacing of the subcarrier spacings given in </w:t>
            </w:r>
            <w:proofErr w:type="spellStart"/>
            <w:r w:rsidRPr="00DD005E">
              <w:rPr>
                <w:rFonts w:ascii="Arial" w:hAnsi="Arial"/>
                <w:i/>
                <w:iCs/>
                <w:sz w:val="18"/>
                <w:lang w:eastAsia="ja-JP"/>
              </w:rPr>
              <w:t>scs-SpecificCarrierList</w:t>
            </w:r>
            <w:proofErr w:type="spellEnd"/>
            <w:r w:rsidRPr="00DD005E">
              <w:rPr>
                <w:rFonts w:ascii="Arial" w:hAnsi="Arial"/>
                <w:sz w:val="18"/>
                <w:lang w:eastAsia="ja-JP"/>
              </w:rPr>
              <w:t xml:space="preserve"> for at least one of the non-aligned SCells</w:t>
            </w:r>
            <w:r w:rsidRPr="00DD005E">
              <w:rPr>
                <w:rFonts w:ascii="Arial" w:eastAsia="SimSun" w:hAnsi="Arial" w:cs="Arial"/>
                <w:sz w:val="18"/>
                <w:szCs w:val="18"/>
                <w:lang w:eastAsia="zh-CN"/>
              </w:rPr>
              <w:t>.</w:t>
            </w:r>
          </w:p>
          <w:p w14:paraId="7476D3D4"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A UE indicating support of </w:t>
            </w:r>
            <w:r w:rsidRPr="00DD005E">
              <w:rPr>
                <w:rFonts w:ascii="Arial" w:hAnsi="Arial"/>
                <w:i/>
                <w:iCs/>
                <w:sz w:val="18"/>
                <w:lang w:eastAsia="ja-JP"/>
              </w:rPr>
              <w:t>interCA-NonAlignedFrame-B-r16</w:t>
            </w:r>
            <w:r w:rsidRPr="00DD005E">
              <w:rPr>
                <w:rFonts w:ascii="Arial" w:hAnsi="Arial"/>
                <w:sz w:val="18"/>
                <w:lang w:eastAsia="ja-JP"/>
              </w:rPr>
              <w:t xml:space="preserve"> shall also indicate support of </w:t>
            </w:r>
            <w:r w:rsidRPr="00DD005E">
              <w:rPr>
                <w:rFonts w:ascii="Arial" w:hAnsi="Arial"/>
                <w:i/>
                <w:iCs/>
                <w:sz w:val="18"/>
                <w:lang w:eastAsia="ja-JP"/>
              </w:rPr>
              <w:t>interCA-NonAlignedFrame-r16</w:t>
            </w:r>
            <w:r w:rsidRPr="00DD005E">
              <w:rPr>
                <w:rFonts w:ascii="Arial" w:hAnsi="Arial"/>
                <w:sz w:val="18"/>
                <w:lang w:eastAsia="ja-JP"/>
              </w:rPr>
              <w:t>.</w:t>
            </w:r>
          </w:p>
        </w:tc>
        <w:tc>
          <w:tcPr>
            <w:tcW w:w="709" w:type="dxa"/>
          </w:tcPr>
          <w:p w14:paraId="0DA95644"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BC</w:t>
            </w:r>
          </w:p>
        </w:tc>
        <w:tc>
          <w:tcPr>
            <w:tcW w:w="567" w:type="dxa"/>
          </w:tcPr>
          <w:p w14:paraId="345F380F"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No</w:t>
            </w:r>
          </w:p>
        </w:tc>
        <w:tc>
          <w:tcPr>
            <w:tcW w:w="709" w:type="dxa"/>
          </w:tcPr>
          <w:p w14:paraId="43F66A9F"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N/A</w:t>
            </w:r>
          </w:p>
        </w:tc>
        <w:tc>
          <w:tcPr>
            <w:tcW w:w="728" w:type="dxa"/>
          </w:tcPr>
          <w:p w14:paraId="5F652110"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N/A</w:t>
            </w:r>
          </w:p>
        </w:tc>
      </w:tr>
    </w:tbl>
    <w:p w14:paraId="614F079C" w14:textId="77777777" w:rsidR="00DD005E" w:rsidRPr="00DD005E" w:rsidRDefault="00DD005E" w:rsidP="00DD005E">
      <w:pPr>
        <w:ind w:firstLine="284"/>
      </w:pPr>
    </w:p>
    <w:sectPr w:rsidR="00DD005E" w:rsidRPr="00DD005E" w:rsidSect="0031262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D68CA" w14:textId="77777777" w:rsidR="00E3470A" w:rsidRDefault="00E3470A">
      <w:r>
        <w:separator/>
      </w:r>
    </w:p>
  </w:endnote>
  <w:endnote w:type="continuationSeparator" w:id="0">
    <w:p w14:paraId="58A1CF58" w14:textId="77777777" w:rsidR="00E3470A" w:rsidRDefault="00E3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0AE65" w14:textId="77777777" w:rsidR="00E3470A" w:rsidRDefault="00E3470A">
      <w:r>
        <w:separator/>
      </w:r>
    </w:p>
  </w:footnote>
  <w:footnote w:type="continuationSeparator" w:id="0">
    <w:p w14:paraId="183EA58F" w14:textId="77777777" w:rsidR="00E3470A" w:rsidRDefault="00E34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6394"/>
    <w:rsid w:val="000B7FED"/>
    <w:rsid w:val="000C038A"/>
    <w:rsid w:val="000C6598"/>
    <w:rsid w:val="00102EB8"/>
    <w:rsid w:val="001232BC"/>
    <w:rsid w:val="001359CC"/>
    <w:rsid w:val="00145D43"/>
    <w:rsid w:val="00192C46"/>
    <w:rsid w:val="00193130"/>
    <w:rsid w:val="001A08B3"/>
    <w:rsid w:val="001A7B60"/>
    <w:rsid w:val="001B52F0"/>
    <w:rsid w:val="001B7A65"/>
    <w:rsid w:val="001C568A"/>
    <w:rsid w:val="001C6FD8"/>
    <w:rsid w:val="001E41F3"/>
    <w:rsid w:val="00203A21"/>
    <w:rsid w:val="00252630"/>
    <w:rsid w:val="0026004D"/>
    <w:rsid w:val="002640DD"/>
    <w:rsid w:val="00275D12"/>
    <w:rsid w:val="002807BD"/>
    <w:rsid w:val="00284FEB"/>
    <w:rsid w:val="002860C4"/>
    <w:rsid w:val="002B5741"/>
    <w:rsid w:val="00305409"/>
    <w:rsid w:val="0031262C"/>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47111"/>
    <w:rsid w:val="00550226"/>
    <w:rsid w:val="005625BB"/>
    <w:rsid w:val="00570B49"/>
    <w:rsid w:val="00592D74"/>
    <w:rsid w:val="005E2C44"/>
    <w:rsid w:val="00621188"/>
    <w:rsid w:val="006257ED"/>
    <w:rsid w:val="006647D4"/>
    <w:rsid w:val="00695808"/>
    <w:rsid w:val="006A1045"/>
    <w:rsid w:val="006B46FB"/>
    <w:rsid w:val="006E21FB"/>
    <w:rsid w:val="006E486B"/>
    <w:rsid w:val="007066A2"/>
    <w:rsid w:val="0075520A"/>
    <w:rsid w:val="00792342"/>
    <w:rsid w:val="007977A8"/>
    <w:rsid w:val="007B512A"/>
    <w:rsid w:val="007C2097"/>
    <w:rsid w:val="007C2982"/>
    <w:rsid w:val="007D6A07"/>
    <w:rsid w:val="007F7259"/>
    <w:rsid w:val="008040A8"/>
    <w:rsid w:val="008279FA"/>
    <w:rsid w:val="0084528B"/>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233E"/>
    <w:rsid w:val="009F734F"/>
    <w:rsid w:val="00A163D5"/>
    <w:rsid w:val="00A246B6"/>
    <w:rsid w:val="00A27479"/>
    <w:rsid w:val="00A47E70"/>
    <w:rsid w:val="00A50CF0"/>
    <w:rsid w:val="00A7671C"/>
    <w:rsid w:val="00AA1425"/>
    <w:rsid w:val="00AA2CBC"/>
    <w:rsid w:val="00AC5820"/>
    <w:rsid w:val="00AC5A3B"/>
    <w:rsid w:val="00AD1CD8"/>
    <w:rsid w:val="00B20A5D"/>
    <w:rsid w:val="00B258BB"/>
    <w:rsid w:val="00B35EAE"/>
    <w:rsid w:val="00B67B97"/>
    <w:rsid w:val="00B968C8"/>
    <w:rsid w:val="00BA17E4"/>
    <w:rsid w:val="00BA3EC5"/>
    <w:rsid w:val="00BA51D9"/>
    <w:rsid w:val="00BB5DFC"/>
    <w:rsid w:val="00BD279D"/>
    <w:rsid w:val="00BD6BB8"/>
    <w:rsid w:val="00BF30BD"/>
    <w:rsid w:val="00C474D7"/>
    <w:rsid w:val="00C56FAF"/>
    <w:rsid w:val="00C66BA2"/>
    <w:rsid w:val="00C70998"/>
    <w:rsid w:val="00C95985"/>
    <w:rsid w:val="00CC5026"/>
    <w:rsid w:val="00CC68D0"/>
    <w:rsid w:val="00D03F9A"/>
    <w:rsid w:val="00D06D51"/>
    <w:rsid w:val="00D24991"/>
    <w:rsid w:val="00D50255"/>
    <w:rsid w:val="00D51B46"/>
    <w:rsid w:val="00D66520"/>
    <w:rsid w:val="00D92992"/>
    <w:rsid w:val="00DB3349"/>
    <w:rsid w:val="00DD005E"/>
    <w:rsid w:val="00DE34CF"/>
    <w:rsid w:val="00E13F3D"/>
    <w:rsid w:val="00E16066"/>
    <w:rsid w:val="00E3470A"/>
    <w:rsid w:val="00E34898"/>
    <w:rsid w:val="00EB09B7"/>
    <w:rsid w:val="00EC0D21"/>
    <w:rsid w:val="00ED02C1"/>
    <w:rsid w:val="00EE7D7C"/>
    <w:rsid w:val="00F029DE"/>
    <w:rsid w:val="00F163C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5AIRPNAIUNRU-859666464-10355</_dlc_DocId>
    <_dlc_DocIdUrl xmlns="71c5aaf6-e6ce-465b-b873-5148d2a4c105">
      <Url>https://nokia.sharepoint.com/sites/c5g/e2earch/_layouts/15/DocIdRedir.aspx?ID=5AIRPNAIUNRU-859666464-10355</Url>
      <Description>5AIRPNAIUNRU-859666464-10355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8</Pages>
  <Words>2633</Words>
  <Characters>15011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17609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53</cp:revision>
  <cp:lastPrinted>1899-12-31T23:00:00Z</cp:lastPrinted>
  <dcterms:created xsi:type="dcterms:W3CDTF">2019-04-16T00:15:00Z</dcterms:created>
  <dcterms:modified xsi:type="dcterms:W3CDTF">2022-01-10T15:37:00Z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cd37c66e-f634-47e6-a3dd-849a1c86cfe0</vt:lpwstr>
  </property>
</Properties>
</file>